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F00493" w14:textId="4AA0B2EF" w:rsidR="008560F5" w:rsidRPr="008560F5" w:rsidRDefault="008560F5" w:rsidP="008560F5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8560F5">
        <w:rPr>
          <w:rFonts w:ascii="Arial" w:hAnsi="Arial"/>
          <w:b/>
          <w:noProof/>
          <w:sz w:val="24"/>
        </w:rPr>
        <w:t>3GPP TSG-CT Meeting #99</w:t>
      </w:r>
      <w:r w:rsidRPr="008560F5">
        <w:rPr>
          <w:rFonts w:ascii="Arial" w:hAnsi="Arial"/>
          <w:b/>
          <w:i/>
          <w:noProof/>
          <w:sz w:val="28"/>
        </w:rPr>
        <w:tab/>
      </w:r>
      <w:r w:rsidRPr="008560F5">
        <w:rPr>
          <w:rFonts w:ascii="Arial" w:hAnsi="Arial"/>
          <w:b/>
          <w:noProof/>
          <w:sz w:val="24"/>
        </w:rPr>
        <w:t>CP-230</w:t>
      </w:r>
      <w:r w:rsidR="00D90418">
        <w:rPr>
          <w:rFonts w:ascii="Arial" w:hAnsi="Arial"/>
          <w:b/>
          <w:noProof/>
          <w:sz w:val="24"/>
        </w:rPr>
        <w:t>280</w:t>
      </w:r>
    </w:p>
    <w:p w14:paraId="5CEC4F65" w14:textId="168CB320" w:rsidR="008560F5" w:rsidRPr="008560F5" w:rsidRDefault="008560F5" w:rsidP="008560F5">
      <w:pPr>
        <w:spacing w:after="120"/>
        <w:outlineLvl w:val="0"/>
        <w:rPr>
          <w:b/>
          <w:bCs/>
          <w:noProof/>
          <w:sz w:val="24"/>
        </w:rPr>
      </w:pPr>
      <w:r w:rsidRPr="008560F5">
        <w:rPr>
          <w:rFonts w:ascii="Arial" w:hAnsi="Arial"/>
          <w:b/>
          <w:noProof/>
          <w:sz w:val="24"/>
        </w:rPr>
        <w:t>Rotterdam, Netherlands, 20</w:t>
      </w:r>
      <w:r w:rsidRPr="008560F5">
        <w:rPr>
          <w:rFonts w:ascii="Arial" w:hAnsi="Arial"/>
          <w:b/>
          <w:noProof/>
          <w:sz w:val="24"/>
          <w:vertAlign w:val="superscript"/>
        </w:rPr>
        <w:t>th</w:t>
      </w:r>
      <w:r w:rsidRPr="008560F5">
        <w:rPr>
          <w:rFonts w:ascii="Arial" w:hAnsi="Arial"/>
          <w:b/>
          <w:noProof/>
          <w:sz w:val="24"/>
        </w:rPr>
        <w:t xml:space="preserve"> – 21</w:t>
      </w:r>
      <w:r w:rsidRPr="008560F5">
        <w:rPr>
          <w:rFonts w:ascii="Arial" w:hAnsi="Arial"/>
          <w:b/>
          <w:noProof/>
          <w:sz w:val="24"/>
          <w:vertAlign w:val="superscript"/>
        </w:rPr>
        <w:t>st</w:t>
      </w:r>
      <w:r w:rsidRPr="008560F5">
        <w:rPr>
          <w:rFonts w:ascii="Arial" w:hAnsi="Arial"/>
          <w:b/>
          <w:noProof/>
          <w:sz w:val="24"/>
        </w:rPr>
        <w:t xml:space="preserve"> March 2023</w:t>
      </w:r>
      <w:r w:rsidRPr="008560F5">
        <w:rPr>
          <w:rFonts w:ascii="Arial" w:hAnsi="Arial"/>
          <w:b/>
          <w:noProof/>
          <w:sz w:val="24"/>
        </w:rPr>
        <w:tab/>
      </w:r>
      <w:r w:rsidRPr="008560F5">
        <w:rPr>
          <w:rFonts w:ascii="Arial" w:hAnsi="Arial"/>
          <w:b/>
          <w:noProof/>
          <w:sz w:val="24"/>
        </w:rPr>
        <w:tab/>
      </w:r>
      <w:r w:rsidRPr="008560F5">
        <w:rPr>
          <w:rFonts w:cs="Arial"/>
          <w:b/>
          <w:bCs/>
          <w:noProof/>
          <w:sz w:val="24"/>
        </w:rPr>
        <w:tab/>
      </w:r>
      <w:r w:rsidRPr="008560F5">
        <w:rPr>
          <w:rFonts w:cs="Arial"/>
          <w:b/>
          <w:bCs/>
          <w:noProof/>
          <w:sz w:val="24"/>
        </w:rPr>
        <w:tab/>
      </w:r>
      <w:r w:rsidRPr="008560F5">
        <w:rPr>
          <w:rFonts w:cs="Arial"/>
          <w:b/>
          <w:bCs/>
          <w:noProof/>
          <w:sz w:val="24"/>
        </w:rPr>
        <w:tab/>
      </w:r>
      <w:r w:rsidRPr="008560F5">
        <w:rPr>
          <w:rFonts w:cs="Arial"/>
          <w:b/>
          <w:bCs/>
          <w:noProof/>
          <w:sz w:val="24"/>
        </w:rPr>
        <w:tab/>
      </w:r>
      <w:r w:rsidRPr="008560F5">
        <w:rPr>
          <w:rFonts w:cs="Arial"/>
          <w:b/>
          <w:bCs/>
          <w:noProof/>
          <w:sz w:val="24"/>
        </w:rPr>
        <w:tab/>
      </w:r>
      <w:r w:rsidRPr="008560F5">
        <w:rPr>
          <w:rFonts w:ascii="Arial" w:hAnsi="Arial" w:cs="Arial"/>
          <w:b/>
          <w:bCs/>
          <w:sz w:val="22"/>
          <w:szCs w:val="22"/>
        </w:rPr>
        <w:t>(Revision of C3-230</w:t>
      </w:r>
      <w:r w:rsidR="004C08FF">
        <w:rPr>
          <w:rFonts w:ascii="Arial" w:hAnsi="Arial" w:cs="Arial"/>
          <w:b/>
          <w:bCs/>
          <w:sz w:val="22"/>
          <w:szCs w:val="22"/>
        </w:rPr>
        <w:t>904</w:t>
      </w:r>
      <w:r w:rsidRPr="008560F5">
        <w:rPr>
          <w:rFonts w:ascii="Arial" w:hAnsi="Arial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83C2F" w:rsidRPr="00B83C2F" w14:paraId="6F869E7A" w14:textId="77777777" w:rsidTr="004D636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3D4B82" w14:textId="77777777" w:rsidR="00B83C2F" w:rsidRPr="00B83C2F" w:rsidRDefault="00B83C2F" w:rsidP="00B83C2F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B83C2F">
              <w:rPr>
                <w:rFonts w:ascii="Arial" w:hAnsi="Arial"/>
                <w:i/>
                <w:noProof/>
                <w:sz w:val="14"/>
              </w:rPr>
              <w:t>CR-Form-v12.2</w:t>
            </w:r>
          </w:p>
        </w:tc>
      </w:tr>
      <w:tr w:rsidR="00B83C2F" w:rsidRPr="00B83C2F" w14:paraId="6FB9DA19" w14:textId="77777777" w:rsidTr="004D63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7AAFE0" w14:textId="77777777" w:rsidR="00B83C2F" w:rsidRPr="00B83C2F" w:rsidRDefault="00B83C2F" w:rsidP="00B83C2F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B83C2F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B83C2F" w:rsidRPr="00B83C2F" w14:paraId="7D0161C1" w14:textId="77777777" w:rsidTr="004D63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F0D3FD" w14:textId="77777777" w:rsidR="00B83C2F" w:rsidRPr="00B83C2F" w:rsidRDefault="00B83C2F" w:rsidP="00B83C2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83C2F" w:rsidRPr="00B83C2F" w14:paraId="6D346671" w14:textId="77777777" w:rsidTr="004D636F">
        <w:tc>
          <w:tcPr>
            <w:tcW w:w="142" w:type="dxa"/>
            <w:tcBorders>
              <w:left w:val="single" w:sz="4" w:space="0" w:color="auto"/>
            </w:tcBorders>
          </w:tcPr>
          <w:p w14:paraId="391028F1" w14:textId="77777777" w:rsidR="00B83C2F" w:rsidRPr="00B83C2F" w:rsidRDefault="00B83C2F" w:rsidP="00B83C2F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FF7AE5" w14:textId="77777777" w:rsidR="00B83C2F" w:rsidRPr="00B83C2F" w:rsidRDefault="00B83C2F" w:rsidP="00B83C2F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B83C2F">
              <w:rPr>
                <w:rFonts w:ascii="Arial" w:hAnsi="Arial"/>
              </w:rPr>
              <w:fldChar w:fldCharType="begin"/>
            </w:r>
            <w:r w:rsidRPr="00B83C2F">
              <w:rPr>
                <w:rFonts w:ascii="Arial" w:hAnsi="Arial"/>
              </w:rPr>
              <w:instrText xml:space="preserve"> DOCPROPERTY  Spec#  \* MERGEFORMAT </w:instrText>
            </w:r>
            <w:r w:rsidRPr="00B83C2F">
              <w:rPr>
                <w:rFonts w:ascii="Arial" w:hAnsi="Arial"/>
              </w:rPr>
              <w:fldChar w:fldCharType="separate"/>
            </w:r>
            <w:r w:rsidRPr="00B83C2F">
              <w:rPr>
                <w:rFonts w:ascii="Arial" w:hAnsi="Arial"/>
                <w:b/>
                <w:noProof/>
                <w:sz w:val="28"/>
              </w:rPr>
              <w:t>29.522</w:t>
            </w:r>
            <w:r w:rsidRPr="00B83C2F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31A78C2" w14:textId="77777777" w:rsidR="00B83C2F" w:rsidRPr="00B83C2F" w:rsidRDefault="00B83C2F" w:rsidP="00B83C2F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B83C2F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9794F3" w14:textId="3AF4E926" w:rsidR="00B83C2F" w:rsidRPr="00B83C2F" w:rsidRDefault="00B83C2F" w:rsidP="00B83C2F">
            <w:pPr>
              <w:spacing w:after="0"/>
              <w:rPr>
                <w:rFonts w:ascii="Arial" w:hAnsi="Arial"/>
                <w:noProof/>
              </w:rPr>
            </w:pPr>
            <w:r w:rsidRPr="00B83C2F">
              <w:rPr>
                <w:rFonts w:ascii="Arial" w:hAnsi="Arial"/>
              </w:rPr>
              <w:fldChar w:fldCharType="begin"/>
            </w:r>
            <w:r w:rsidRPr="00B83C2F">
              <w:rPr>
                <w:rFonts w:ascii="Arial" w:hAnsi="Arial"/>
              </w:rPr>
              <w:instrText xml:space="preserve"> DOCPROPERTY  Cr#  \* MERGEFORMAT </w:instrText>
            </w:r>
            <w:r w:rsidRPr="00B83C2F">
              <w:rPr>
                <w:rFonts w:ascii="Arial" w:hAnsi="Arial"/>
              </w:rPr>
              <w:fldChar w:fldCharType="separate"/>
            </w:r>
            <w:r w:rsidR="00D178CE">
              <w:rPr>
                <w:rFonts w:ascii="Arial" w:hAnsi="Arial"/>
                <w:b/>
                <w:noProof/>
                <w:sz w:val="28"/>
              </w:rPr>
              <w:t>0821</w:t>
            </w:r>
            <w:r w:rsidRPr="00B83C2F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73A0C64" w14:textId="77777777" w:rsidR="00B83C2F" w:rsidRPr="00B83C2F" w:rsidRDefault="00B83C2F" w:rsidP="00B83C2F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B83C2F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FA1133" w14:textId="1E5BCDEF" w:rsidR="00B83C2F" w:rsidRPr="00B83C2F" w:rsidRDefault="008560F5" w:rsidP="00B83C2F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0C72A633" w14:textId="77777777" w:rsidR="00B83C2F" w:rsidRPr="00B83C2F" w:rsidRDefault="00B83C2F" w:rsidP="00B83C2F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B83C2F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5EAFBF" w14:textId="16CE67F2" w:rsidR="00B83C2F" w:rsidRPr="00B83C2F" w:rsidRDefault="00B83C2F" w:rsidP="00B83C2F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B83C2F">
              <w:rPr>
                <w:rFonts w:ascii="Arial" w:hAnsi="Arial"/>
              </w:rPr>
              <w:fldChar w:fldCharType="begin"/>
            </w:r>
            <w:r w:rsidRPr="00B83C2F">
              <w:rPr>
                <w:rFonts w:ascii="Arial" w:hAnsi="Arial"/>
              </w:rPr>
              <w:instrText xml:space="preserve"> DOCPROPERTY  Version  \* MERGEFORMAT </w:instrText>
            </w:r>
            <w:r w:rsidRPr="00B83C2F">
              <w:rPr>
                <w:rFonts w:ascii="Arial" w:hAnsi="Arial"/>
              </w:rPr>
              <w:fldChar w:fldCharType="separate"/>
            </w:r>
            <w:r w:rsidRPr="00B83C2F">
              <w:rPr>
                <w:rFonts w:ascii="Arial" w:hAnsi="Arial"/>
                <w:b/>
                <w:noProof/>
                <w:sz w:val="28"/>
              </w:rPr>
              <w:t>1</w:t>
            </w:r>
            <w:r w:rsidR="00C32764">
              <w:rPr>
                <w:rFonts w:ascii="Arial" w:hAnsi="Arial"/>
                <w:b/>
                <w:noProof/>
                <w:sz w:val="28"/>
              </w:rPr>
              <w:t>8</w:t>
            </w:r>
            <w:r w:rsidRPr="00B83C2F">
              <w:rPr>
                <w:rFonts w:ascii="Arial" w:hAnsi="Arial"/>
                <w:b/>
                <w:noProof/>
                <w:sz w:val="28"/>
              </w:rPr>
              <w:t>.</w:t>
            </w:r>
            <w:r w:rsidR="00C32764">
              <w:rPr>
                <w:rFonts w:ascii="Arial" w:hAnsi="Arial"/>
                <w:b/>
                <w:noProof/>
                <w:sz w:val="28"/>
              </w:rPr>
              <w:t>0</w:t>
            </w:r>
            <w:r w:rsidRPr="00B83C2F">
              <w:rPr>
                <w:rFonts w:ascii="Arial" w:hAnsi="Arial"/>
                <w:b/>
                <w:noProof/>
                <w:sz w:val="28"/>
              </w:rPr>
              <w:t>.0</w:t>
            </w:r>
            <w:r w:rsidRPr="00B83C2F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88F539" w14:textId="77777777" w:rsidR="00B83C2F" w:rsidRPr="00B83C2F" w:rsidRDefault="00B83C2F" w:rsidP="00B83C2F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B83C2F" w:rsidRPr="00B83C2F" w14:paraId="6DB19AA2" w14:textId="77777777" w:rsidTr="004D63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4AFBFC" w14:textId="77777777" w:rsidR="00B83C2F" w:rsidRPr="00B83C2F" w:rsidRDefault="00B83C2F" w:rsidP="00B83C2F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B83C2F" w:rsidRPr="00B83C2F" w14:paraId="208D765B" w14:textId="77777777" w:rsidTr="004D636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1861982" w14:textId="77777777" w:rsidR="00B83C2F" w:rsidRPr="00B83C2F" w:rsidRDefault="00B83C2F" w:rsidP="00B83C2F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B83C2F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B83C2F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0" w:name="_Hlt497126619"/>
              <w:r w:rsidRPr="00B83C2F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0"/>
              <w:r w:rsidRPr="00B83C2F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B83C2F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B83C2F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B83C2F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B83C2F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B83C2F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B83C2F" w:rsidRPr="00B83C2F" w14:paraId="68F6374A" w14:textId="77777777" w:rsidTr="004D636F">
        <w:tc>
          <w:tcPr>
            <w:tcW w:w="9641" w:type="dxa"/>
            <w:gridSpan w:val="9"/>
          </w:tcPr>
          <w:p w14:paraId="6E024AA3" w14:textId="77777777" w:rsidR="00B83C2F" w:rsidRPr="00B83C2F" w:rsidRDefault="00B83C2F" w:rsidP="00B83C2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48B3F743" w14:textId="77777777" w:rsidR="00B83C2F" w:rsidRPr="00B83C2F" w:rsidRDefault="00B83C2F" w:rsidP="00B83C2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83C2F" w:rsidRPr="00B83C2F" w14:paraId="40EDFF9B" w14:textId="77777777" w:rsidTr="004D636F">
        <w:tc>
          <w:tcPr>
            <w:tcW w:w="2835" w:type="dxa"/>
          </w:tcPr>
          <w:p w14:paraId="3B2195F7" w14:textId="77777777" w:rsidR="00B83C2F" w:rsidRPr="00B83C2F" w:rsidRDefault="00B83C2F" w:rsidP="00B83C2F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83C2F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282E94B" w14:textId="77777777" w:rsidR="00B83C2F" w:rsidRPr="00B83C2F" w:rsidRDefault="00B83C2F" w:rsidP="00B83C2F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B83C2F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3C9D71" w14:textId="77777777" w:rsidR="00B83C2F" w:rsidRPr="00B83C2F" w:rsidRDefault="00B83C2F" w:rsidP="00B83C2F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70BE90" w14:textId="77777777" w:rsidR="00B83C2F" w:rsidRPr="00B83C2F" w:rsidRDefault="00B83C2F" w:rsidP="00B83C2F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B83C2F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4B4ADF" w14:textId="77777777" w:rsidR="00B83C2F" w:rsidRPr="00B83C2F" w:rsidRDefault="00B83C2F" w:rsidP="00B83C2F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283F519" w14:textId="77777777" w:rsidR="00B83C2F" w:rsidRPr="00B83C2F" w:rsidRDefault="00B83C2F" w:rsidP="00B83C2F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B83C2F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5EA0BC" w14:textId="77777777" w:rsidR="00B83C2F" w:rsidRPr="00B83C2F" w:rsidRDefault="00B83C2F" w:rsidP="00B83C2F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84958A2" w14:textId="77777777" w:rsidR="00B83C2F" w:rsidRPr="00B83C2F" w:rsidRDefault="00B83C2F" w:rsidP="00B83C2F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B83C2F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DA474C" w14:textId="77777777" w:rsidR="00B83C2F" w:rsidRPr="00B83C2F" w:rsidRDefault="00B83C2F" w:rsidP="00B83C2F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14:paraId="0573C4B7" w14:textId="77777777" w:rsidR="00B83C2F" w:rsidRPr="00B83C2F" w:rsidRDefault="00B83C2F" w:rsidP="00B83C2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83C2F" w:rsidRPr="00B83C2F" w14:paraId="670945EB" w14:textId="77777777" w:rsidTr="004D636F">
        <w:tc>
          <w:tcPr>
            <w:tcW w:w="9640" w:type="dxa"/>
            <w:gridSpan w:val="11"/>
          </w:tcPr>
          <w:p w14:paraId="454E4712" w14:textId="77777777" w:rsidR="00B83C2F" w:rsidRPr="00B83C2F" w:rsidRDefault="00B83C2F" w:rsidP="00B83C2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83C2F" w:rsidRPr="00B83C2F" w14:paraId="361DB940" w14:textId="77777777" w:rsidTr="004D636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CC340A" w14:textId="77777777" w:rsidR="00B83C2F" w:rsidRPr="00B83C2F" w:rsidRDefault="00B83C2F" w:rsidP="00B83C2F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83C2F">
              <w:rPr>
                <w:rFonts w:ascii="Arial" w:hAnsi="Arial"/>
                <w:b/>
                <w:i/>
                <w:noProof/>
              </w:rPr>
              <w:t>Title:</w:t>
            </w:r>
            <w:r w:rsidRPr="00B83C2F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F56482" w14:textId="4E668DE3" w:rsidR="00B83C2F" w:rsidRPr="00B83C2F" w:rsidRDefault="0039455C" w:rsidP="00B83C2F">
            <w:pPr>
              <w:spacing w:after="0"/>
              <w:ind w:left="100"/>
              <w:rPr>
                <w:rFonts w:ascii="Arial" w:hAnsi="Arial"/>
                <w:noProof/>
              </w:rPr>
            </w:pPr>
            <w:proofErr w:type="spellStart"/>
            <w:r>
              <w:rPr>
                <w:rFonts w:ascii="Arial" w:hAnsi="Arial"/>
              </w:rPr>
              <w:t>OpenAPI</w:t>
            </w:r>
            <w:proofErr w:type="spellEnd"/>
            <w:r>
              <w:rPr>
                <w:rFonts w:ascii="Arial" w:hAnsi="Arial"/>
              </w:rPr>
              <w:t xml:space="preserve"> definition for </w:t>
            </w:r>
            <w:r w:rsidR="00B83C2F" w:rsidRPr="00B83C2F">
              <w:rPr>
                <w:rFonts w:ascii="Arial" w:hAnsi="Arial"/>
              </w:rPr>
              <w:fldChar w:fldCharType="begin"/>
            </w:r>
            <w:r w:rsidR="00B83C2F" w:rsidRPr="00B83C2F">
              <w:rPr>
                <w:rFonts w:ascii="Arial" w:hAnsi="Arial"/>
              </w:rPr>
              <w:instrText xml:space="preserve"> DOCPROPERTY  CrTitle  \* MERGEFORMAT </w:instrText>
            </w:r>
            <w:r w:rsidR="00B83C2F" w:rsidRPr="00B83C2F">
              <w:rPr>
                <w:rFonts w:ascii="Arial" w:hAnsi="Arial"/>
              </w:rPr>
              <w:fldChar w:fldCharType="separate"/>
            </w:r>
            <w:r w:rsidR="00B83C2F" w:rsidRPr="00B83C2F">
              <w:rPr>
                <w:rFonts w:ascii="Arial" w:hAnsi="Arial"/>
              </w:rPr>
              <w:t xml:space="preserve">Group message delivery </w:t>
            </w:r>
            <w:r w:rsidR="00C32764">
              <w:rPr>
                <w:rFonts w:ascii="Arial" w:hAnsi="Arial"/>
              </w:rPr>
              <w:t>API</w:t>
            </w:r>
            <w:r w:rsidR="00B83C2F" w:rsidRPr="00B83C2F">
              <w:rPr>
                <w:rFonts w:ascii="Arial" w:hAnsi="Arial"/>
              </w:rPr>
              <w:fldChar w:fldCharType="end"/>
            </w:r>
          </w:p>
        </w:tc>
      </w:tr>
      <w:tr w:rsidR="00B83C2F" w:rsidRPr="00B83C2F" w14:paraId="7E3D7CBA" w14:textId="77777777" w:rsidTr="004D636F">
        <w:tc>
          <w:tcPr>
            <w:tcW w:w="1843" w:type="dxa"/>
            <w:tcBorders>
              <w:left w:val="single" w:sz="4" w:space="0" w:color="auto"/>
            </w:tcBorders>
          </w:tcPr>
          <w:p w14:paraId="2D58A6EA" w14:textId="77777777" w:rsidR="00B83C2F" w:rsidRPr="00B83C2F" w:rsidRDefault="00B83C2F" w:rsidP="00B83C2F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08309B" w14:textId="77777777" w:rsidR="00B83C2F" w:rsidRPr="00B83C2F" w:rsidRDefault="00B83C2F" w:rsidP="00B83C2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83C2F" w:rsidRPr="00B83C2F" w14:paraId="49705C24" w14:textId="77777777" w:rsidTr="004D636F">
        <w:tc>
          <w:tcPr>
            <w:tcW w:w="1843" w:type="dxa"/>
            <w:tcBorders>
              <w:left w:val="single" w:sz="4" w:space="0" w:color="auto"/>
            </w:tcBorders>
          </w:tcPr>
          <w:p w14:paraId="17E6E448" w14:textId="77777777" w:rsidR="00B83C2F" w:rsidRPr="00B83C2F" w:rsidRDefault="00B83C2F" w:rsidP="00B83C2F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83C2F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D0699D" w14:textId="77777777" w:rsidR="00B83C2F" w:rsidRPr="00B83C2F" w:rsidRDefault="00B83C2F" w:rsidP="00B83C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83C2F">
              <w:rPr>
                <w:rFonts w:ascii="Arial" w:hAnsi="Arial"/>
              </w:rPr>
              <w:fldChar w:fldCharType="begin"/>
            </w:r>
            <w:r w:rsidRPr="00B83C2F">
              <w:rPr>
                <w:rFonts w:ascii="Arial" w:hAnsi="Arial"/>
              </w:rPr>
              <w:instrText xml:space="preserve"> DOCPROPERTY  SourceIfWg  \* MERGEFORMAT </w:instrText>
            </w:r>
            <w:r w:rsidRPr="00B83C2F">
              <w:rPr>
                <w:rFonts w:ascii="Arial" w:hAnsi="Arial"/>
              </w:rPr>
              <w:fldChar w:fldCharType="separate"/>
            </w:r>
            <w:r w:rsidRPr="00B83C2F">
              <w:rPr>
                <w:rFonts w:ascii="Arial" w:hAnsi="Arial"/>
                <w:noProof/>
              </w:rPr>
              <w:t>Ericsson</w:t>
            </w:r>
            <w:r w:rsidRPr="00B83C2F">
              <w:rPr>
                <w:rFonts w:ascii="Arial" w:hAnsi="Arial"/>
                <w:noProof/>
              </w:rPr>
              <w:fldChar w:fldCharType="end"/>
            </w:r>
          </w:p>
        </w:tc>
      </w:tr>
      <w:tr w:rsidR="00B83C2F" w:rsidRPr="00B83C2F" w14:paraId="588C5808" w14:textId="77777777" w:rsidTr="004D636F">
        <w:tc>
          <w:tcPr>
            <w:tcW w:w="1843" w:type="dxa"/>
            <w:tcBorders>
              <w:left w:val="single" w:sz="4" w:space="0" w:color="auto"/>
            </w:tcBorders>
          </w:tcPr>
          <w:p w14:paraId="768B9C14" w14:textId="77777777" w:rsidR="00B83C2F" w:rsidRPr="00B83C2F" w:rsidRDefault="00B83C2F" w:rsidP="00B83C2F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83C2F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EFA4A6" w14:textId="6331F0DA" w:rsidR="00B83C2F" w:rsidRPr="008560F5" w:rsidRDefault="008560F5" w:rsidP="00B83C2F">
            <w:pPr>
              <w:spacing w:after="0"/>
              <w:ind w:left="100"/>
              <w:rPr>
                <w:rFonts w:ascii="Arial" w:hAnsi="Arial"/>
                <w:noProof/>
                <w:lang w:val="en-US"/>
              </w:rPr>
            </w:pPr>
            <w:r>
              <w:rPr>
                <w:rFonts w:ascii="Arial" w:eastAsia="Times New Roman" w:hAnsi="Arial"/>
                <w:lang w:val="en-US"/>
              </w:rPr>
              <w:t>Ericsson</w:t>
            </w:r>
          </w:p>
        </w:tc>
      </w:tr>
      <w:tr w:rsidR="00B83C2F" w:rsidRPr="00B83C2F" w14:paraId="05D00518" w14:textId="77777777" w:rsidTr="004D636F">
        <w:tc>
          <w:tcPr>
            <w:tcW w:w="1843" w:type="dxa"/>
            <w:tcBorders>
              <w:left w:val="single" w:sz="4" w:space="0" w:color="auto"/>
            </w:tcBorders>
          </w:tcPr>
          <w:p w14:paraId="1B1A220B" w14:textId="77777777" w:rsidR="00B83C2F" w:rsidRPr="00B83C2F" w:rsidRDefault="00B83C2F" w:rsidP="00B83C2F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98D27E" w14:textId="77777777" w:rsidR="00B83C2F" w:rsidRPr="00B83C2F" w:rsidRDefault="00B83C2F" w:rsidP="00B83C2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83C2F" w:rsidRPr="00B83C2F" w14:paraId="6AB2E37E" w14:textId="77777777" w:rsidTr="004D636F">
        <w:tc>
          <w:tcPr>
            <w:tcW w:w="1843" w:type="dxa"/>
            <w:tcBorders>
              <w:left w:val="single" w:sz="4" w:space="0" w:color="auto"/>
            </w:tcBorders>
          </w:tcPr>
          <w:p w14:paraId="18600A9D" w14:textId="77777777" w:rsidR="00B83C2F" w:rsidRPr="00B83C2F" w:rsidRDefault="00B83C2F" w:rsidP="00B83C2F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83C2F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783F8E9" w14:textId="19C99373" w:rsidR="00B83C2F" w:rsidRPr="00B83C2F" w:rsidRDefault="00B83C2F" w:rsidP="00B83C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83C2F">
              <w:rPr>
                <w:rFonts w:ascii="Arial" w:hAnsi="Arial"/>
              </w:rPr>
              <w:fldChar w:fldCharType="begin"/>
            </w:r>
            <w:r w:rsidRPr="00B83C2F">
              <w:rPr>
                <w:rFonts w:ascii="Arial" w:hAnsi="Arial"/>
              </w:rPr>
              <w:instrText xml:space="preserve"> DOCPROPERTY  RelatedWis  \* MERGEFORMAT </w:instrText>
            </w:r>
            <w:r w:rsidRPr="00B83C2F">
              <w:rPr>
                <w:rFonts w:ascii="Arial" w:hAnsi="Arial"/>
              </w:rPr>
              <w:fldChar w:fldCharType="separate"/>
            </w:r>
            <w:r w:rsidRPr="00B83C2F">
              <w:rPr>
                <w:rFonts w:ascii="Arial" w:hAnsi="Arial"/>
                <w:noProof/>
              </w:rPr>
              <w:t>5MBS</w:t>
            </w:r>
            <w:r w:rsidRPr="00B83C2F">
              <w:rPr>
                <w:rFonts w:ascii="Arial" w:hAnsi="Arial"/>
                <w:noProof/>
              </w:rPr>
              <w:fldChar w:fldCharType="end"/>
            </w:r>
            <w:r w:rsidR="006F6613">
              <w:rPr>
                <w:rFonts w:ascii="Arial" w:hAnsi="Arial"/>
                <w:noProof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5CF0CE3F" w14:textId="77777777" w:rsidR="00B83C2F" w:rsidRPr="00B83C2F" w:rsidRDefault="00B83C2F" w:rsidP="00B83C2F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252B4B" w14:textId="77777777" w:rsidR="00B83C2F" w:rsidRPr="00B83C2F" w:rsidRDefault="00B83C2F" w:rsidP="00B83C2F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B83C2F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FA9F02" w14:textId="72211076" w:rsidR="00B83C2F" w:rsidRPr="00B83C2F" w:rsidRDefault="00B83C2F" w:rsidP="00B83C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83C2F">
              <w:rPr>
                <w:rFonts w:ascii="Arial" w:hAnsi="Arial"/>
              </w:rPr>
              <w:fldChar w:fldCharType="begin"/>
            </w:r>
            <w:r w:rsidRPr="00B83C2F">
              <w:rPr>
                <w:rFonts w:ascii="Arial" w:hAnsi="Arial"/>
              </w:rPr>
              <w:instrText xml:space="preserve"> DOCPROPERTY  ResDate  \* MERGEFORMAT </w:instrText>
            </w:r>
            <w:r w:rsidRPr="00B83C2F">
              <w:rPr>
                <w:rFonts w:ascii="Arial" w:hAnsi="Arial"/>
              </w:rPr>
              <w:fldChar w:fldCharType="separate"/>
            </w:r>
            <w:r w:rsidRPr="00B83C2F">
              <w:rPr>
                <w:rFonts w:ascii="Arial" w:hAnsi="Arial"/>
                <w:noProof/>
              </w:rPr>
              <w:t>2023-0</w:t>
            </w:r>
            <w:r w:rsidR="008560F5">
              <w:rPr>
                <w:rFonts w:ascii="Arial" w:hAnsi="Arial"/>
                <w:noProof/>
              </w:rPr>
              <w:t>3</w:t>
            </w:r>
            <w:r w:rsidRPr="00B83C2F">
              <w:rPr>
                <w:rFonts w:ascii="Arial" w:hAnsi="Arial"/>
                <w:noProof/>
              </w:rPr>
              <w:t>-</w:t>
            </w:r>
            <w:r w:rsidRPr="00B83C2F">
              <w:rPr>
                <w:rFonts w:ascii="Arial" w:hAnsi="Arial"/>
                <w:noProof/>
              </w:rPr>
              <w:fldChar w:fldCharType="end"/>
            </w:r>
            <w:r w:rsidR="00346AE3">
              <w:rPr>
                <w:rFonts w:ascii="Arial" w:hAnsi="Arial"/>
                <w:noProof/>
              </w:rPr>
              <w:t>1</w:t>
            </w:r>
            <w:r w:rsidR="008560F5">
              <w:rPr>
                <w:rFonts w:ascii="Arial" w:hAnsi="Arial"/>
                <w:noProof/>
              </w:rPr>
              <w:t>0</w:t>
            </w:r>
          </w:p>
        </w:tc>
      </w:tr>
      <w:tr w:rsidR="00B83C2F" w:rsidRPr="00B83C2F" w14:paraId="67DB9AA2" w14:textId="77777777" w:rsidTr="004D636F">
        <w:tc>
          <w:tcPr>
            <w:tcW w:w="1843" w:type="dxa"/>
            <w:tcBorders>
              <w:left w:val="single" w:sz="4" w:space="0" w:color="auto"/>
            </w:tcBorders>
          </w:tcPr>
          <w:p w14:paraId="6BCE5BD2" w14:textId="77777777" w:rsidR="00B83C2F" w:rsidRPr="00B83C2F" w:rsidRDefault="00B83C2F" w:rsidP="00B83C2F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A57B93" w14:textId="77777777" w:rsidR="00B83C2F" w:rsidRPr="00B83C2F" w:rsidRDefault="00B83C2F" w:rsidP="00B83C2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82B301" w14:textId="77777777" w:rsidR="00B83C2F" w:rsidRPr="00B83C2F" w:rsidRDefault="00B83C2F" w:rsidP="00B83C2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1A3030" w14:textId="77777777" w:rsidR="00B83C2F" w:rsidRPr="00B83C2F" w:rsidRDefault="00B83C2F" w:rsidP="00B83C2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1B780F9" w14:textId="77777777" w:rsidR="00B83C2F" w:rsidRPr="00B83C2F" w:rsidRDefault="00B83C2F" w:rsidP="00B83C2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83C2F" w:rsidRPr="00B83C2F" w14:paraId="582F8976" w14:textId="77777777" w:rsidTr="004D636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EC8324F" w14:textId="77777777" w:rsidR="00B83C2F" w:rsidRPr="00B83C2F" w:rsidRDefault="00B83C2F" w:rsidP="00B83C2F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83C2F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3EEB66" w14:textId="77777777" w:rsidR="00B83C2F" w:rsidRPr="00B83C2F" w:rsidRDefault="00B83C2F" w:rsidP="00B83C2F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 w:rsidRPr="00B83C2F">
              <w:rPr>
                <w:rFonts w:ascii="Arial" w:hAnsi="Arial"/>
              </w:rPr>
              <w:fldChar w:fldCharType="begin"/>
            </w:r>
            <w:r w:rsidRPr="00B83C2F">
              <w:rPr>
                <w:rFonts w:ascii="Arial" w:hAnsi="Arial"/>
              </w:rPr>
              <w:instrText xml:space="preserve"> DOCPROPERTY  Cat  \* MERGEFORMAT </w:instrText>
            </w:r>
            <w:r w:rsidRPr="00B83C2F">
              <w:rPr>
                <w:rFonts w:ascii="Arial" w:hAnsi="Arial"/>
              </w:rPr>
              <w:fldChar w:fldCharType="separate"/>
            </w:r>
            <w:r w:rsidRPr="00B83C2F">
              <w:rPr>
                <w:rFonts w:ascii="Arial" w:hAnsi="Arial"/>
                <w:b/>
                <w:noProof/>
              </w:rPr>
              <w:t>B</w:t>
            </w:r>
            <w:r w:rsidRPr="00B83C2F">
              <w:rPr>
                <w:rFonts w:ascii="Arial" w:hAnsi="Arial"/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D974B5" w14:textId="77777777" w:rsidR="00B83C2F" w:rsidRPr="00B83C2F" w:rsidRDefault="00B83C2F" w:rsidP="00B83C2F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5F169F" w14:textId="77777777" w:rsidR="00B83C2F" w:rsidRPr="00B83C2F" w:rsidRDefault="00B83C2F" w:rsidP="00B83C2F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B83C2F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F3CDEB" w14:textId="12083EF4" w:rsidR="00B83C2F" w:rsidRPr="00B83C2F" w:rsidRDefault="00B83C2F" w:rsidP="00B83C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83C2F">
              <w:rPr>
                <w:rFonts w:ascii="Arial" w:hAnsi="Arial"/>
              </w:rPr>
              <w:fldChar w:fldCharType="begin"/>
            </w:r>
            <w:r w:rsidRPr="00B83C2F">
              <w:rPr>
                <w:rFonts w:ascii="Arial" w:hAnsi="Arial"/>
              </w:rPr>
              <w:instrText xml:space="preserve"> DOCPROPERTY  Release  \* MERGEFORMAT </w:instrText>
            </w:r>
            <w:r w:rsidRPr="00B83C2F">
              <w:rPr>
                <w:rFonts w:ascii="Arial" w:hAnsi="Arial"/>
              </w:rPr>
              <w:fldChar w:fldCharType="separate"/>
            </w:r>
            <w:r w:rsidRPr="00B83C2F">
              <w:rPr>
                <w:rFonts w:ascii="Arial" w:hAnsi="Arial"/>
                <w:noProof/>
              </w:rPr>
              <w:t>Rel-1</w:t>
            </w:r>
            <w:r w:rsidRPr="00B83C2F">
              <w:rPr>
                <w:rFonts w:ascii="Arial" w:hAnsi="Arial"/>
                <w:noProof/>
              </w:rPr>
              <w:fldChar w:fldCharType="end"/>
            </w:r>
            <w:r w:rsidR="003D442F">
              <w:rPr>
                <w:rFonts w:ascii="Arial" w:hAnsi="Arial"/>
                <w:noProof/>
              </w:rPr>
              <w:t>8</w:t>
            </w:r>
          </w:p>
        </w:tc>
      </w:tr>
      <w:tr w:rsidR="00B83C2F" w:rsidRPr="00B83C2F" w14:paraId="3D93F3EF" w14:textId="77777777" w:rsidTr="004D636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B94C95" w14:textId="77777777" w:rsidR="00B83C2F" w:rsidRPr="00B83C2F" w:rsidRDefault="00B83C2F" w:rsidP="00B83C2F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9BBCC5F" w14:textId="77777777" w:rsidR="00B83C2F" w:rsidRPr="00B83C2F" w:rsidRDefault="00B83C2F" w:rsidP="00B83C2F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B83C2F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B83C2F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B83C2F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B83C2F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B83C2F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B83C2F">
              <w:rPr>
                <w:rFonts w:ascii="Arial" w:hAnsi="Arial"/>
                <w:i/>
                <w:noProof/>
                <w:sz w:val="18"/>
              </w:rPr>
              <w:br/>
            </w:r>
            <w:r w:rsidRPr="00B83C2F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B83C2F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B83C2F">
              <w:rPr>
                <w:rFonts w:ascii="Arial" w:hAnsi="Arial"/>
                <w:i/>
                <w:noProof/>
                <w:sz w:val="18"/>
              </w:rPr>
              <w:tab/>
            </w:r>
            <w:r w:rsidRPr="00B83C2F">
              <w:rPr>
                <w:rFonts w:ascii="Arial" w:hAnsi="Arial"/>
                <w:i/>
                <w:noProof/>
                <w:sz w:val="18"/>
              </w:rPr>
              <w:tab/>
            </w:r>
            <w:r w:rsidRPr="00B83C2F">
              <w:rPr>
                <w:rFonts w:ascii="Arial" w:hAnsi="Arial"/>
                <w:i/>
                <w:noProof/>
                <w:sz w:val="18"/>
              </w:rPr>
              <w:tab/>
            </w:r>
            <w:r w:rsidRPr="00B83C2F">
              <w:rPr>
                <w:rFonts w:ascii="Arial" w:hAnsi="Arial"/>
                <w:i/>
                <w:noProof/>
                <w:sz w:val="18"/>
              </w:rPr>
              <w:tab/>
            </w:r>
            <w:r w:rsidRPr="00B83C2F">
              <w:rPr>
                <w:rFonts w:ascii="Arial" w:hAnsi="Arial"/>
                <w:i/>
                <w:noProof/>
                <w:sz w:val="18"/>
              </w:rPr>
              <w:tab/>
            </w:r>
            <w:r w:rsidRPr="00B83C2F">
              <w:rPr>
                <w:rFonts w:ascii="Arial" w:hAnsi="Arial"/>
                <w:i/>
                <w:noProof/>
                <w:sz w:val="18"/>
              </w:rPr>
              <w:tab/>
            </w:r>
            <w:r w:rsidRPr="00B83C2F">
              <w:rPr>
                <w:rFonts w:ascii="Arial" w:hAnsi="Arial"/>
                <w:i/>
                <w:noProof/>
                <w:sz w:val="18"/>
              </w:rPr>
              <w:tab/>
            </w:r>
            <w:r w:rsidRPr="00B83C2F">
              <w:rPr>
                <w:rFonts w:ascii="Arial" w:hAnsi="Arial"/>
                <w:i/>
                <w:noProof/>
                <w:sz w:val="18"/>
              </w:rPr>
              <w:tab/>
            </w:r>
            <w:r w:rsidRPr="00B83C2F">
              <w:rPr>
                <w:rFonts w:ascii="Arial" w:hAnsi="Arial"/>
                <w:i/>
                <w:noProof/>
                <w:sz w:val="18"/>
              </w:rPr>
              <w:tab/>
            </w:r>
            <w:r w:rsidRPr="00B83C2F">
              <w:rPr>
                <w:rFonts w:ascii="Arial" w:hAnsi="Arial"/>
                <w:i/>
                <w:noProof/>
                <w:sz w:val="18"/>
              </w:rPr>
              <w:tab/>
            </w:r>
            <w:r w:rsidRPr="00B83C2F">
              <w:rPr>
                <w:rFonts w:ascii="Arial" w:hAnsi="Arial"/>
                <w:i/>
                <w:noProof/>
                <w:sz w:val="18"/>
              </w:rPr>
              <w:tab/>
            </w:r>
            <w:r w:rsidRPr="00B83C2F">
              <w:rPr>
                <w:rFonts w:ascii="Arial" w:hAnsi="Arial"/>
                <w:i/>
                <w:noProof/>
                <w:sz w:val="18"/>
              </w:rPr>
              <w:tab/>
            </w:r>
            <w:r w:rsidRPr="00B83C2F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B83C2F">
              <w:rPr>
                <w:rFonts w:ascii="Arial" w:hAnsi="Arial"/>
                <w:i/>
                <w:noProof/>
                <w:sz w:val="18"/>
              </w:rPr>
              <w:br/>
            </w:r>
            <w:r w:rsidRPr="00B83C2F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B83C2F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B83C2F">
              <w:rPr>
                <w:rFonts w:ascii="Arial" w:hAnsi="Arial"/>
                <w:i/>
                <w:noProof/>
                <w:sz w:val="18"/>
              </w:rPr>
              <w:br/>
            </w:r>
            <w:r w:rsidRPr="00B83C2F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B83C2F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B83C2F">
              <w:rPr>
                <w:rFonts w:ascii="Arial" w:hAnsi="Arial"/>
                <w:i/>
                <w:noProof/>
                <w:sz w:val="18"/>
              </w:rPr>
              <w:br/>
            </w:r>
            <w:r w:rsidRPr="00B83C2F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B83C2F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049BFCA2" w14:textId="77777777" w:rsidR="00B83C2F" w:rsidRPr="00B83C2F" w:rsidRDefault="00B83C2F" w:rsidP="00B83C2F">
            <w:pPr>
              <w:spacing w:after="120"/>
              <w:rPr>
                <w:rFonts w:ascii="Arial" w:hAnsi="Arial"/>
                <w:noProof/>
              </w:rPr>
            </w:pPr>
            <w:r w:rsidRPr="00B83C2F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B83C2F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B83C2F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B83C2F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F377517" w14:textId="77777777" w:rsidR="00B83C2F" w:rsidRPr="00B83C2F" w:rsidRDefault="00B83C2F" w:rsidP="00B83C2F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B83C2F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B83C2F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B83C2F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B83C2F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B83C2F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B83C2F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B83C2F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B83C2F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B83C2F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B83C2F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B83C2F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B83C2F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B83C2F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B83C2F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  <w:r w:rsidRPr="00B83C2F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B83C2F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B83C2F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B83C2F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B83C2F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B83C2F">
              <w:rPr>
                <w:rFonts w:ascii="Arial" w:hAnsi="Arial"/>
                <w:i/>
                <w:noProof/>
                <w:sz w:val="18"/>
              </w:rPr>
              <w:tab/>
              <w:t>(Release 19)</w:t>
            </w:r>
          </w:p>
        </w:tc>
      </w:tr>
      <w:tr w:rsidR="00B83C2F" w:rsidRPr="00B83C2F" w14:paraId="23B3468F" w14:textId="77777777" w:rsidTr="004D636F">
        <w:tc>
          <w:tcPr>
            <w:tcW w:w="1843" w:type="dxa"/>
          </w:tcPr>
          <w:p w14:paraId="7001E5F9" w14:textId="77777777" w:rsidR="00B83C2F" w:rsidRPr="00B83C2F" w:rsidRDefault="00B83C2F" w:rsidP="00B83C2F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3E06C9C" w14:textId="77777777" w:rsidR="00B83C2F" w:rsidRPr="00B83C2F" w:rsidRDefault="00B83C2F" w:rsidP="00B83C2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83C2F" w:rsidRPr="00B83C2F" w14:paraId="50756263" w14:textId="77777777" w:rsidTr="004D63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6A408" w14:textId="77777777" w:rsidR="00B83C2F" w:rsidRPr="00B83C2F" w:rsidRDefault="00B83C2F" w:rsidP="00B83C2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83C2F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EF96B5" w14:textId="2E6320F3" w:rsidR="00B83C2F" w:rsidRPr="00B83C2F" w:rsidRDefault="00CC6AEE" w:rsidP="00B83C2F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MBS Group Message Delivery to deliver a payload to a group of UEs located in a particular geographical area when MBS broadcast is used is defined in TS 23.247. The corresponding implementation in 29.522 </w:t>
            </w:r>
            <w:r w:rsidR="0039455C">
              <w:rPr>
                <w:rFonts w:ascii="Arial" w:hAnsi="Arial"/>
                <w:noProof/>
              </w:rPr>
              <w:t>needs</w:t>
            </w:r>
            <w:r>
              <w:rPr>
                <w:rFonts w:ascii="Arial" w:hAnsi="Arial"/>
                <w:noProof/>
              </w:rPr>
              <w:t xml:space="preserve"> be carried out according to </w:t>
            </w:r>
            <w:r w:rsidR="0039455C">
              <w:rPr>
                <w:rFonts w:ascii="Arial" w:hAnsi="Arial"/>
                <w:noProof/>
              </w:rPr>
              <w:t>SA2#154A</w:t>
            </w:r>
            <w:r w:rsidR="002671E8">
              <w:rPr>
                <w:rFonts w:ascii="Arial" w:hAnsi="Arial"/>
                <w:noProof/>
              </w:rPr>
              <w:t>H</w:t>
            </w:r>
            <w:r w:rsidR="0039455C">
              <w:rPr>
                <w:rFonts w:ascii="Arial" w:hAnsi="Arial"/>
                <w:noProof/>
              </w:rPr>
              <w:t>e agreed</w:t>
            </w:r>
            <w:r>
              <w:rPr>
                <w:rFonts w:ascii="Arial" w:hAnsi="Arial"/>
                <w:noProof/>
              </w:rPr>
              <w:t xml:space="preserve"> </w:t>
            </w:r>
            <w:r w:rsidR="002671E8">
              <w:rPr>
                <w:rFonts w:ascii="Arial" w:hAnsi="Arial"/>
                <w:noProof/>
              </w:rPr>
              <w:t>TS 23.247 CR 0161 and TS 23.501 CR 3755</w:t>
            </w:r>
            <w:r>
              <w:rPr>
                <w:rFonts w:ascii="Arial" w:hAnsi="Arial"/>
                <w:noProof/>
              </w:rPr>
              <w:t>.</w:t>
            </w:r>
          </w:p>
        </w:tc>
      </w:tr>
      <w:tr w:rsidR="00B83C2F" w:rsidRPr="00B83C2F" w14:paraId="3AD2A830" w14:textId="77777777" w:rsidTr="004D63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4C587D" w14:textId="77777777" w:rsidR="00B83C2F" w:rsidRPr="00B83C2F" w:rsidRDefault="00B83C2F" w:rsidP="00B83C2F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EB9C2A" w14:textId="77777777" w:rsidR="00B83C2F" w:rsidRPr="00B83C2F" w:rsidRDefault="00B83C2F" w:rsidP="00B83C2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83C2F" w:rsidRPr="00B83C2F" w14:paraId="2A7ECA61" w14:textId="77777777" w:rsidTr="004D63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8B045E" w14:textId="77777777" w:rsidR="00B83C2F" w:rsidRPr="00B83C2F" w:rsidRDefault="00B83C2F" w:rsidP="00B83C2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83C2F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335633" w14:textId="6F1B984E" w:rsidR="00B83C2F" w:rsidRPr="00B83C2F" w:rsidRDefault="00B83C2F" w:rsidP="00B83C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83C2F">
              <w:rPr>
                <w:rFonts w:ascii="Arial" w:hAnsi="Arial"/>
                <w:noProof/>
              </w:rPr>
              <w:t xml:space="preserve">Add </w:t>
            </w:r>
            <w:r>
              <w:rPr>
                <w:rFonts w:ascii="Arial" w:hAnsi="Arial"/>
                <w:noProof/>
              </w:rPr>
              <w:t>the API description</w:t>
            </w:r>
            <w:r w:rsidRPr="00B83C2F">
              <w:rPr>
                <w:rFonts w:ascii="Arial" w:hAnsi="Arial"/>
                <w:noProof/>
              </w:rPr>
              <w:t xml:space="preserve"> for </w:t>
            </w:r>
            <w:r w:rsidR="00593964">
              <w:rPr>
                <w:rFonts w:ascii="Arial" w:hAnsi="Arial"/>
                <w:noProof/>
              </w:rPr>
              <w:t>the MBS Group Message Delivery service</w:t>
            </w:r>
            <w:r w:rsidRPr="00B83C2F">
              <w:rPr>
                <w:rFonts w:ascii="Arial" w:hAnsi="Arial"/>
                <w:noProof/>
              </w:rPr>
              <w:t>.</w:t>
            </w:r>
          </w:p>
        </w:tc>
      </w:tr>
      <w:tr w:rsidR="00B83C2F" w:rsidRPr="00B83C2F" w14:paraId="1C95C323" w14:textId="77777777" w:rsidTr="004D63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6BBC9" w14:textId="77777777" w:rsidR="00B83C2F" w:rsidRPr="00B83C2F" w:rsidRDefault="00B83C2F" w:rsidP="00B83C2F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FEF1FA" w14:textId="77777777" w:rsidR="00B83C2F" w:rsidRPr="00B83C2F" w:rsidRDefault="00B83C2F" w:rsidP="00B83C2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83C2F" w:rsidRPr="00B83C2F" w14:paraId="090AB020" w14:textId="77777777" w:rsidTr="004D636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6BDBD9" w14:textId="77777777" w:rsidR="00B83C2F" w:rsidRPr="00B83C2F" w:rsidRDefault="00B83C2F" w:rsidP="00B83C2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83C2F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DDEE46" w14:textId="4E5C9BBD" w:rsidR="00B83C2F" w:rsidRPr="00B83C2F" w:rsidRDefault="00B83C2F" w:rsidP="00B83C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83C2F">
              <w:rPr>
                <w:rFonts w:ascii="Arial" w:hAnsi="Arial"/>
                <w:noProof/>
              </w:rPr>
              <w:t>Group message delivery</w:t>
            </w:r>
            <w:r>
              <w:rPr>
                <w:rFonts w:ascii="Arial" w:hAnsi="Arial"/>
                <w:noProof/>
              </w:rPr>
              <w:t xml:space="preserve"> API</w:t>
            </w:r>
            <w:r w:rsidRPr="00B83C2F">
              <w:rPr>
                <w:rFonts w:ascii="Arial" w:hAnsi="Arial"/>
                <w:noProof/>
              </w:rPr>
              <w:t xml:space="preserve"> is not defined</w:t>
            </w:r>
          </w:p>
        </w:tc>
      </w:tr>
      <w:tr w:rsidR="00B83C2F" w:rsidRPr="00B83C2F" w14:paraId="5CAA4712" w14:textId="77777777" w:rsidTr="004D636F">
        <w:tc>
          <w:tcPr>
            <w:tcW w:w="2694" w:type="dxa"/>
            <w:gridSpan w:val="2"/>
          </w:tcPr>
          <w:p w14:paraId="7A13740B" w14:textId="77777777" w:rsidR="00B83C2F" w:rsidRPr="00B83C2F" w:rsidRDefault="00B83C2F" w:rsidP="00B83C2F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57C195" w14:textId="77777777" w:rsidR="00B83C2F" w:rsidRPr="00B83C2F" w:rsidRDefault="00B83C2F" w:rsidP="00B83C2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83C2F" w:rsidRPr="00B83C2F" w14:paraId="6EFA27E6" w14:textId="77777777" w:rsidTr="004D63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75647E" w14:textId="77777777" w:rsidR="00B83C2F" w:rsidRPr="00B83C2F" w:rsidRDefault="00B83C2F" w:rsidP="00B83C2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83C2F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9CFF48" w14:textId="20E7F12B" w:rsidR="00B83C2F" w:rsidRPr="00B83C2F" w:rsidRDefault="00B83C2F" w:rsidP="00B83C2F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A</w:t>
            </w:r>
            <w:r w:rsidRPr="00B83C2F">
              <w:rPr>
                <w:rFonts w:ascii="Arial" w:hAnsi="Arial"/>
                <w:noProof/>
              </w:rPr>
              <w:t>.</w:t>
            </w:r>
            <w:r w:rsidR="00396034">
              <w:rPr>
                <w:rFonts w:ascii="Arial" w:hAnsi="Arial"/>
                <w:noProof/>
              </w:rPr>
              <w:t>27</w:t>
            </w:r>
            <w:r w:rsidRPr="00B83C2F">
              <w:rPr>
                <w:rFonts w:ascii="Arial" w:hAnsi="Arial"/>
                <w:noProof/>
              </w:rPr>
              <w:t>(new)</w:t>
            </w:r>
          </w:p>
        </w:tc>
      </w:tr>
      <w:tr w:rsidR="00B83C2F" w:rsidRPr="00B83C2F" w14:paraId="2801B24E" w14:textId="77777777" w:rsidTr="004D63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D98BFB" w14:textId="77777777" w:rsidR="00B83C2F" w:rsidRPr="00B83C2F" w:rsidRDefault="00B83C2F" w:rsidP="00B83C2F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DBE589" w14:textId="77777777" w:rsidR="00B83C2F" w:rsidRPr="00B83C2F" w:rsidRDefault="00B83C2F" w:rsidP="00B83C2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83C2F" w:rsidRPr="00B83C2F" w14:paraId="463B20A1" w14:textId="77777777" w:rsidTr="004D63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2225C9" w14:textId="77777777" w:rsidR="00B83C2F" w:rsidRPr="00B83C2F" w:rsidRDefault="00B83C2F" w:rsidP="00B83C2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108CDA" w14:textId="77777777" w:rsidR="00B83C2F" w:rsidRPr="00B83C2F" w:rsidRDefault="00B83C2F" w:rsidP="00B83C2F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B83C2F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F85233" w14:textId="77777777" w:rsidR="00B83C2F" w:rsidRPr="00B83C2F" w:rsidRDefault="00B83C2F" w:rsidP="00B83C2F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B83C2F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776418D" w14:textId="77777777" w:rsidR="00B83C2F" w:rsidRPr="00B83C2F" w:rsidRDefault="00B83C2F" w:rsidP="00B83C2F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EBD7B96" w14:textId="77777777" w:rsidR="00B83C2F" w:rsidRPr="00B83C2F" w:rsidRDefault="00B83C2F" w:rsidP="00B83C2F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B83C2F" w:rsidRPr="00B83C2F" w14:paraId="7EF26DC0" w14:textId="77777777" w:rsidTr="004D63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F9322" w14:textId="77777777" w:rsidR="00B83C2F" w:rsidRPr="00B83C2F" w:rsidRDefault="00B83C2F" w:rsidP="00B83C2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83C2F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9C669B" w14:textId="64F36094" w:rsidR="00B83C2F" w:rsidRPr="00B83C2F" w:rsidRDefault="0039455C" w:rsidP="00B83C2F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190752" w14:textId="77777777" w:rsidR="00B83C2F" w:rsidRPr="00B83C2F" w:rsidRDefault="00B83C2F" w:rsidP="00B83C2F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83ACBC6" w14:textId="77777777" w:rsidR="00B83C2F" w:rsidRPr="00B83C2F" w:rsidRDefault="00B83C2F" w:rsidP="00B83C2F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B83C2F">
              <w:rPr>
                <w:rFonts w:ascii="Arial" w:hAnsi="Arial"/>
                <w:noProof/>
              </w:rPr>
              <w:t xml:space="preserve"> Other core specifications</w:t>
            </w:r>
            <w:r w:rsidRPr="00B83C2F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98E3FB" w14:textId="77777777" w:rsidR="002671E8" w:rsidRDefault="002671E8" w:rsidP="002671E8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1C0C6F">
              <w:rPr>
                <w:rFonts w:ascii="Arial" w:hAnsi="Arial"/>
                <w:noProof/>
              </w:rPr>
              <w:t>TS</w:t>
            </w:r>
            <w:r>
              <w:rPr>
                <w:rFonts w:ascii="Arial" w:hAnsi="Arial"/>
                <w:noProof/>
              </w:rPr>
              <w:t xml:space="preserve"> 23.247</w:t>
            </w:r>
            <w:r w:rsidRPr="001C0C6F">
              <w:rPr>
                <w:rFonts w:ascii="Arial" w:hAnsi="Arial"/>
                <w:noProof/>
              </w:rPr>
              <w:t xml:space="preserve"> CR </w:t>
            </w:r>
            <w:r>
              <w:rPr>
                <w:rFonts w:ascii="Arial" w:hAnsi="Arial"/>
                <w:noProof/>
              </w:rPr>
              <w:t>0161</w:t>
            </w:r>
            <w:r w:rsidRPr="001C0C6F">
              <w:rPr>
                <w:rFonts w:ascii="Arial" w:hAnsi="Arial"/>
                <w:noProof/>
              </w:rPr>
              <w:t xml:space="preserve"> </w:t>
            </w:r>
          </w:p>
          <w:p w14:paraId="32A855DA" w14:textId="7A6EFAFB" w:rsidR="00B83C2F" w:rsidRPr="00B83C2F" w:rsidRDefault="002671E8" w:rsidP="002671E8">
            <w:pPr>
              <w:spacing w:after="0"/>
              <w:ind w:left="99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TS 23.501 CR 3755</w:t>
            </w:r>
          </w:p>
        </w:tc>
      </w:tr>
      <w:tr w:rsidR="00B83C2F" w:rsidRPr="00B83C2F" w14:paraId="3F0D7668" w14:textId="77777777" w:rsidTr="004D63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94B9F" w14:textId="77777777" w:rsidR="00B83C2F" w:rsidRPr="00B83C2F" w:rsidRDefault="00B83C2F" w:rsidP="00B83C2F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B83C2F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86E9C1" w14:textId="77777777" w:rsidR="00B83C2F" w:rsidRPr="00B83C2F" w:rsidRDefault="00B83C2F" w:rsidP="00B83C2F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C26689" w14:textId="77777777" w:rsidR="00B83C2F" w:rsidRPr="00B83C2F" w:rsidRDefault="00B83C2F" w:rsidP="00B83C2F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1E44BF2" w14:textId="77777777" w:rsidR="00B83C2F" w:rsidRPr="00B83C2F" w:rsidRDefault="00B83C2F" w:rsidP="00B83C2F">
            <w:pPr>
              <w:spacing w:after="0"/>
              <w:rPr>
                <w:rFonts w:ascii="Arial" w:hAnsi="Arial"/>
                <w:noProof/>
              </w:rPr>
            </w:pPr>
            <w:r w:rsidRPr="00B83C2F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4242E7" w14:textId="77777777" w:rsidR="00B83C2F" w:rsidRPr="00B83C2F" w:rsidRDefault="00B83C2F" w:rsidP="00B83C2F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B83C2F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B83C2F" w:rsidRPr="00B83C2F" w14:paraId="52776659" w14:textId="77777777" w:rsidTr="004D63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844023" w14:textId="77777777" w:rsidR="00B83C2F" w:rsidRPr="00B83C2F" w:rsidRDefault="00B83C2F" w:rsidP="00B83C2F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B83C2F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9D35B7" w14:textId="77777777" w:rsidR="00B83C2F" w:rsidRPr="00B83C2F" w:rsidRDefault="00B83C2F" w:rsidP="00B83C2F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26D65" w14:textId="77777777" w:rsidR="00B83C2F" w:rsidRPr="00B83C2F" w:rsidRDefault="00B83C2F" w:rsidP="00B83C2F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BCBAA36" w14:textId="77777777" w:rsidR="00B83C2F" w:rsidRPr="00B83C2F" w:rsidRDefault="00B83C2F" w:rsidP="00B83C2F">
            <w:pPr>
              <w:spacing w:after="0"/>
              <w:rPr>
                <w:rFonts w:ascii="Arial" w:hAnsi="Arial"/>
                <w:noProof/>
              </w:rPr>
            </w:pPr>
            <w:r w:rsidRPr="00B83C2F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4DB076" w14:textId="77777777" w:rsidR="00B83C2F" w:rsidRPr="00B83C2F" w:rsidRDefault="00B83C2F" w:rsidP="00B83C2F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B83C2F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B83C2F" w:rsidRPr="00B83C2F" w14:paraId="19F63D76" w14:textId="77777777" w:rsidTr="004D63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9E491C" w14:textId="77777777" w:rsidR="00B83C2F" w:rsidRPr="00B83C2F" w:rsidRDefault="00B83C2F" w:rsidP="00B83C2F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679CC6" w14:textId="77777777" w:rsidR="00B83C2F" w:rsidRPr="00B83C2F" w:rsidRDefault="00B83C2F" w:rsidP="00B83C2F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B83C2F" w:rsidRPr="00B83C2F" w14:paraId="72BDFC14" w14:textId="77777777" w:rsidTr="004D636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A09011" w14:textId="77777777" w:rsidR="00B83C2F" w:rsidRPr="00B83C2F" w:rsidRDefault="00B83C2F" w:rsidP="00B83C2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83C2F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C3987F" w14:textId="6F0B62FC" w:rsidR="00B83C2F" w:rsidRPr="00B83C2F" w:rsidRDefault="00511AE0" w:rsidP="00B83C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C322FE">
              <w:rPr>
                <w:rFonts w:ascii="Arial" w:hAnsi="Arial"/>
                <w:noProof/>
              </w:rPr>
              <w:t>This CR introduces backward compatible feature to the OpenAPI</w:t>
            </w:r>
            <w:r w:rsidR="00C322FE">
              <w:rPr>
                <w:rFonts w:ascii="Arial" w:hAnsi="Arial"/>
                <w:noProof/>
              </w:rPr>
              <w:t>.</w:t>
            </w:r>
          </w:p>
        </w:tc>
      </w:tr>
      <w:tr w:rsidR="00B83C2F" w:rsidRPr="00B83C2F" w14:paraId="154EEC87" w14:textId="77777777" w:rsidTr="004D636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7C7117" w14:textId="77777777" w:rsidR="00B83C2F" w:rsidRPr="00B83C2F" w:rsidRDefault="00B83C2F" w:rsidP="00B83C2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A0B79DD" w14:textId="77777777" w:rsidR="00B83C2F" w:rsidRPr="00B83C2F" w:rsidRDefault="00B83C2F" w:rsidP="00B83C2F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83C2F" w:rsidRPr="00B83C2F" w14:paraId="40F65B9A" w14:textId="77777777" w:rsidTr="004D63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D4B756" w14:textId="77777777" w:rsidR="00B83C2F" w:rsidRPr="00B83C2F" w:rsidRDefault="00B83C2F" w:rsidP="00B83C2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83C2F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8C58A8" w14:textId="7756AAF0" w:rsidR="008560F5" w:rsidRDefault="008560F5" w:rsidP="008560F5">
            <w:pPr>
              <w:pStyle w:val="CRCoverPage"/>
              <w:spacing w:after="0"/>
              <w:ind w:left="100"/>
              <w:rPr>
                <w:b/>
                <w:bCs/>
              </w:rPr>
            </w:pPr>
            <w:r>
              <w:rPr>
                <w:b/>
                <w:bCs/>
                <w:u w:val="single"/>
              </w:rPr>
              <w:t>Revision of C3-230904</w:t>
            </w:r>
            <w:r>
              <w:rPr>
                <w:b/>
                <w:bCs/>
              </w:rPr>
              <w:t>:</w:t>
            </w:r>
          </w:p>
          <w:p w14:paraId="7F3578B3" w14:textId="5D0B8834" w:rsidR="00B83C2F" w:rsidRDefault="008560F5" w:rsidP="008560F5">
            <w:pPr>
              <w:spacing w:after="0"/>
              <w:ind w:left="100"/>
              <w:rPr>
                <w:rFonts w:ascii="Arial" w:hAnsi="Arial" w:cs="Arial"/>
              </w:rPr>
            </w:pPr>
            <w:r w:rsidRPr="008560F5">
              <w:rPr>
                <w:rFonts w:ascii="Arial" w:hAnsi="Arial" w:cs="Arial"/>
              </w:rPr>
              <w:t>-</w:t>
            </w:r>
            <w:r w:rsidRPr="008560F5">
              <w:rPr>
                <w:rFonts w:ascii="Arial" w:hAnsi="Arial" w:cs="Arial"/>
              </w:rPr>
              <w:tab/>
            </w:r>
            <w:r w:rsidR="00D90418" w:rsidRPr="00D90418">
              <w:rPr>
                <w:rFonts w:ascii="Arial" w:hAnsi="Arial" w:cs="Arial"/>
              </w:rPr>
              <w:t xml:space="preserve">C3-230904 was based on the wrong version of the revised C3-230416. Revised to </w:t>
            </w:r>
            <w:r w:rsidR="00B33D6B">
              <w:rPr>
                <w:rFonts w:ascii="Arial" w:hAnsi="Arial" w:cs="Arial"/>
              </w:rPr>
              <w:t xml:space="preserve">be </w:t>
            </w:r>
            <w:r w:rsidR="00D90418">
              <w:rPr>
                <w:rFonts w:ascii="Arial" w:hAnsi="Arial" w:cs="Arial"/>
              </w:rPr>
              <w:t>base</w:t>
            </w:r>
            <w:r w:rsidR="00B33D6B">
              <w:rPr>
                <w:rFonts w:ascii="Arial" w:hAnsi="Arial" w:cs="Arial"/>
              </w:rPr>
              <w:t>d</w:t>
            </w:r>
            <w:r w:rsidR="00D90418">
              <w:rPr>
                <w:rFonts w:ascii="Arial" w:hAnsi="Arial" w:cs="Arial"/>
              </w:rPr>
              <w:t xml:space="preserve"> on </w:t>
            </w:r>
            <w:r w:rsidR="00D90418" w:rsidRPr="00D90418">
              <w:rPr>
                <w:rFonts w:ascii="Arial" w:hAnsi="Arial" w:cs="Arial"/>
              </w:rPr>
              <w:t>C3-230416r1 which is the version agreed between companies during the CT3#126 meeting</w:t>
            </w:r>
            <w:r w:rsidRPr="008560F5">
              <w:rPr>
                <w:rFonts w:ascii="Arial" w:hAnsi="Arial" w:cs="Arial"/>
              </w:rPr>
              <w:t>.</w:t>
            </w:r>
          </w:p>
          <w:p w14:paraId="6E8A0BDF" w14:textId="6BF09275" w:rsidR="00D90418" w:rsidRPr="008560F5" w:rsidRDefault="00D90418" w:rsidP="008560F5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 w:rsidRPr="008560F5">
              <w:rPr>
                <w:rFonts w:ascii="Arial" w:hAnsi="Arial" w:cs="Arial"/>
              </w:rPr>
              <w:t>-</w:t>
            </w:r>
            <w:r w:rsidRPr="008560F5"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 xml:space="preserve">update </w:t>
            </w:r>
            <w:r w:rsidRPr="00D90418">
              <w:rPr>
                <w:rFonts w:ascii="Arial" w:hAnsi="Arial" w:cs="Arial"/>
              </w:rPr>
              <w:t xml:space="preserve">removing change on change and </w:t>
            </w:r>
            <w:r>
              <w:rPr>
                <w:rFonts w:ascii="Arial" w:hAnsi="Arial" w:cs="Arial"/>
              </w:rPr>
              <w:t xml:space="preserve">update </w:t>
            </w:r>
            <w:proofErr w:type="spellStart"/>
            <w:r w:rsidRPr="00D90418">
              <w:rPr>
                <w:rFonts w:ascii="Arial" w:hAnsi="Arial" w:cs="Arial"/>
              </w:rPr>
              <w:t>delRef</w:t>
            </w:r>
            <w:proofErr w:type="spellEnd"/>
            <w:r w:rsidRPr="00D90418">
              <w:rPr>
                <w:rFonts w:ascii="Arial" w:hAnsi="Arial" w:cs="Arial"/>
              </w:rPr>
              <w:t xml:space="preserve"> parameter align with main body.</w:t>
            </w:r>
          </w:p>
        </w:tc>
      </w:tr>
    </w:tbl>
    <w:p w14:paraId="46250ADF" w14:textId="77777777" w:rsidR="00B83C2F" w:rsidRPr="00B83C2F" w:rsidRDefault="00B83C2F" w:rsidP="00B83C2F">
      <w:pPr>
        <w:spacing w:after="0"/>
        <w:rPr>
          <w:rFonts w:ascii="Arial" w:hAnsi="Arial"/>
          <w:noProof/>
          <w:sz w:val="8"/>
          <w:szCs w:val="8"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9FD8A" w14:textId="77777777" w:rsidR="003D0FB1" w:rsidRDefault="003D0FB1" w:rsidP="00E02CD8">
      <w:pPr>
        <w:pStyle w:val="PL"/>
      </w:pPr>
    </w:p>
    <w:p w14:paraId="2B182044" w14:textId="77777777" w:rsidR="003D0FB1" w:rsidRPr="003D0FB1" w:rsidRDefault="003D0FB1" w:rsidP="003D0F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3D0FB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6DD71FA0" w14:textId="77777777" w:rsidR="00651002" w:rsidRDefault="00651002" w:rsidP="00651002">
      <w:pPr>
        <w:pStyle w:val="Heading1"/>
        <w:rPr>
          <w:ins w:id="1" w:author="Meifang Zhu" w:date="2023-01-31T12:56:00Z"/>
        </w:rPr>
      </w:pPr>
      <w:bookmarkStart w:id="2" w:name="_Toc114212759"/>
      <w:ins w:id="3" w:author="Meifang Zhu" w:date="2023-01-31T12:56:00Z">
        <w:r>
          <w:t>A.27</w:t>
        </w:r>
        <w:r>
          <w:tab/>
        </w:r>
        <w:proofErr w:type="spellStart"/>
        <w:r>
          <w:t>MBSGroupMsgDelivery</w:t>
        </w:r>
        <w:proofErr w:type="spellEnd"/>
        <w:r>
          <w:t xml:space="preserve"> API</w:t>
        </w:r>
        <w:bookmarkEnd w:id="2"/>
      </w:ins>
    </w:p>
    <w:p w14:paraId="70E52FD6" w14:textId="77777777" w:rsidR="00651002" w:rsidRDefault="00651002" w:rsidP="00651002">
      <w:pPr>
        <w:pStyle w:val="PL"/>
        <w:rPr>
          <w:ins w:id="4" w:author="Meifang Zhu" w:date="2023-01-31T12:56:00Z"/>
        </w:rPr>
      </w:pPr>
      <w:proofErr w:type="spellStart"/>
      <w:ins w:id="5" w:author="Meifang Zhu" w:date="2023-01-31T12:56:00Z">
        <w:r>
          <w:t>openapi</w:t>
        </w:r>
        <w:proofErr w:type="spellEnd"/>
        <w:r>
          <w:t>: 3.0.0</w:t>
        </w:r>
      </w:ins>
    </w:p>
    <w:p w14:paraId="2369288B" w14:textId="77777777" w:rsidR="00651002" w:rsidRDefault="00651002" w:rsidP="00651002">
      <w:pPr>
        <w:pStyle w:val="PL"/>
        <w:rPr>
          <w:ins w:id="6" w:author="Meifang Zhu" w:date="2023-01-31T12:56:00Z"/>
        </w:rPr>
      </w:pPr>
      <w:ins w:id="7" w:author="Meifang Zhu" w:date="2023-01-31T12:56:00Z">
        <w:r>
          <w:t>info:</w:t>
        </w:r>
      </w:ins>
    </w:p>
    <w:p w14:paraId="14452375" w14:textId="77777777" w:rsidR="00651002" w:rsidRDefault="00651002" w:rsidP="00651002">
      <w:pPr>
        <w:pStyle w:val="PL"/>
        <w:rPr>
          <w:ins w:id="8" w:author="Meifang Zhu" w:date="2023-01-31T12:56:00Z"/>
        </w:rPr>
      </w:pPr>
      <w:ins w:id="9" w:author="Meifang Zhu" w:date="2023-01-31T12:56:00Z">
        <w:r>
          <w:t xml:space="preserve">  title: 3gpp-mbs-group-msg</w:t>
        </w:r>
      </w:ins>
    </w:p>
    <w:p w14:paraId="3B6DF381" w14:textId="53025FDF" w:rsidR="00651002" w:rsidRDefault="00651002" w:rsidP="00651002">
      <w:pPr>
        <w:pStyle w:val="PL"/>
        <w:rPr>
          <w:ins w:id="10" w:author="Meifang Zhu" w:date="2023-01-31T12:56:00Z"/>
        </w:rPr>
      </w:pPr>
      <w:ins w:id="11" w:author="Meifang Zhu" w:date="2023-01-31T12:56:00Z">
        <w:r>
          <w:t xml:space="preserve">  version: </w:t>
        </w:r>
        <w:r>
          <w:rPr>
            <w:lang w:val="en-US"/>
          </w:rPr>
          <w:t>1.0.</w:t>
        </w:r>
      </w:ins>
      <w:ins w:id="12" w:author="Huawei [Abdessamad] r1" w:date="2023-03-03T13:14:00Z">
        <w:r w:rsidR="00C22AF9">
          <w:rPr>
            <w:lang w:val="en-US"/>
          </w:rPr>
          <w:t>0</w:t>
        </w:r>
      </w:ins>
      <w:ins w:id="13" w:author="Huawei [Abdessamad]" w:date="2023-03-10T08:38:00Z">
        <w:r w:rsidR="005D14AA">
          <w:rPr>
            <w:lang w:val="en-US"/>
          </w:rPr>
          <w:t>-alpha.1</w:t>
        </w:r>
      </w:ins>
    </w:p>
    <w:p w14:paraId="042377F4" w14:textId="77777777" w:rsidR="00651002" w:rsidRDefault="00651002" w:rsidP="00651002">
      <w:pPr>
        <w:pStyle w:val="PL"/>
        <w:rPr>
          <w:ins w:id="14" w:author="Meifang Zhu" w:date="2023-01-31T12:56:00Z"/>
        </w:rPr>
      </w:pPr>
      <w:ins w:id="15" w:author="Meifang Zhu" w:date="2023-01-31T12:56:00Z">
        <w:r>
          <w:t xml:space="preserve">  description: |</w:t>
        </w:r>
      </w:ins>
    </w:p>
    <w:p w14:paraId="5FBD882E" w14:textId="20A62F1E" w:rsidR="00651002" w:rsidRDefault="00651002" w:rsidP="00651002">
      <w:pPr>
        <w:pStyle w:val="PL"/>
        <w:rPr>
          <w:ins w:id="16" w:author="Meifang Zhu" w:date="2023-01-31T12:56:00Z"/>
        </w:rPr>
      </w:pPr>
      <w:ins w:id="17" w:author="Meifang Zhu" w:date="2023-01-31T12:56:00Z">
        <w:r>
          <w:t xml:space="preserve">    API for </w:t>
        </w:r>
      </w:ins>
      <w:ins w:id="18" w:author="Huawei [Abdessamad] r1" w:date="2023-03-03T13:15:00Z">
        <w:r w:rsidR="00C22AF9">
          <w:t>MBS</w:t>
        </w:r>
      </w:ins>
      <w:ins w:id="19" w:author="Meifang Zhu" w:date="2023-01-31T12:56:00Z">
        <w:r>
          <w:t xml:space="preserve"> </w:t>
        </w:r>
      </w:ins>
      <w:ins w:id="20" w:author="Huawei [Abdessamad] r1" w:date="2023-03-03T13:15:00Z">
        <w:r w:rsidR="00C22AF9">
          <w:t>G</w:t>
        </w:r>
      </w:ins>
      <w:ins w:id="21" w:author="Meifang Zhu" w:date="2023-01-31T12:56:00Z">
        <w:r>
          <w:t xml:space="preserve">roup </w:t>
        </w:r>
      </w:ins>
      <w:ins w:id="22" w:author="Huawei [Abdessamad] r1" w:date="2023-03-03T13:15:00Z">
        <w:r w:rsidR="00C22AF9">
          <w:t>M</w:t>
        </w:r>
      </w:ins>
      <w:ins w:id="23" w:author="Meifang Zhu" w:date="2023-01-31T12:56:00Z">
        <w:r>
          <w:t xml:space="preserve">essage </w:t>
        </w:r>
      </w:ins>
      <w:ins w:id="24" w:author="Huawei [Abdessamad] r1" w:date="2023-03-03T13:15:00Z">
        <w:r w:rsidR="00C22AF9">
          <w:t>D</w:t>
        </w:r>
      </w:ins>
      <w:ins w:id="25" w:author="Meifang Zhu" w:date="2023-01-31T12:56:00Z">
        <w:r>
          <w:t>elivery.</w:t>
        </w:r>
      </w:ins>
    </w:p>
    <w:p w14:paraId="051E43ED" w14:textId="77777777" w:rsidR="00651002" w:rsidRDefault="00651002" w:rsidP="00651002">
      <w:pPr>
        <w:pStyle w:val="PL"/>
        <w:rPr>
          <w:ins w:id="26" w:author="Meifang Zhu" w:date="2023-01-31T12:56:00Z"/>
        </w:rPr>
      </w:pPr>
      <w:ins w:id="27" w:author="Meifang Zhu" w:date="2023-01-31T12:56:00Z">
        <w:r>
          <w:t xml:space="preserve">    © 2023, 3GPP Organizational Partners (ARIB, ATIS, CCSA, ETSI, TSDSI, TTA, TTC).  </w:t>
        </w:r>
      </w:ins>
    </w:p>
    <w:p w14:paraId="75208E32" w14:textId="77777777" w:rsidR="00651002" w:rsidRDefault="00651002" w:rsidP="00651002">
      <w:pPr>
        <w:pStyle w:val="PL"/>
        <w:rPr>
          <w:ins w:id="28" w:author="Meifang Zhu" w:date="2023-01-31T12:56:00Z"/>
        </w:rPr>
      </w:pPr>
      <w:ins w:id="29" w:author="Meifang Zhu" w:date="2023-01-31T12:56:00Z">
        <w:r>
          <w:t xml:space="preserve">    All rights reserved.</w:t>
        </w:r>
      </w:ins>
    </w:p>
    <w:p w14:paraId="7CFC0FB8" w14:textId="77777777" w:rsidR="00651002" w:rsidRDefault="00651002" w:rsidP="00651002">
      <w:pPr>
        <w:pStyle w:val="PL"/>
        <w:rPr>
          <w:ins w:id="30" w:author="Meifang Zhu" w:date="2023-01-31T12:56:00Z"/>
        </w:rPr>
      </w:pPr>
    </w:p>
    <w:p w14:paraId="6CF3F3E9" w14:textId="77777777" w:rsidR="00651002" w:rsidRDefault="00651002" w:rsidP="00651002">
      <w:pPr>
        <w:pStyle w:val="PL"/>
        <w:rPr>
          <w:ins w:id="31" w:author="Meifang Zhu" w:date="2023-01-31T12:56:00Z"/>
        </w:rPr>
      </w:pPr>
      <w:proofErr w:type="spellStart"/>
      <w:ins w:id="32" w:author="Meifang Zhu" w:date="2023-01-31T12:56:00Z">
        <w:r>
          <w:t>externalDocs</w:t>
        </w:r>
        <w:proofErr w:type="spellEnd"/>
        <w:r>
          <w:t>:</w:t>
        </w:r>
      </w:ins>
    </w:p>
    <w:p w14:paraId="65E12B67" w14:textId="77777777" w:rsidR="00651002" w:rsidRDefault="00651002" w:rsidP="00651002">
      <w:pPr>
        <w:pStyle w:val="PL"/>
        <w:rPr>
          <w:ins w:id="33" w:author="Meifang Zhu" w:date="2023-01-31T12:56:00Z"/>
        </w:rPr>
      </w:pPr>
      <w:ins w:id="34" w:author="Meifang Zhu" w:date="2023-01-31T12:56:00Z">
        <w:r>
          <w:t xml:space="preserve">  description: &gt;</w:t>
        </w:r>
      </w:ins>
    </w:p>
    <w:p w14:paraId="0A4AEEB4" w14:textId="240869DA" w:rsidR="00651002" w:rsidRDefault="00651002" w:rsidP="00651002">
      <w:pPr>
        <w:pStyle w:val="PL"/>
        <w:rPr>
          <w:ins w:id="35" w:author="Meifang Zhu" w:date="2023-01-31T12:56:00Z"/>
        </w:rPr>
      </w:pPr>
      <w:ins w:id="36" w:author="Meifang Zhu" w:date="2023-01-31T12:56:00Z">
        <w:r>
          <w:t xml:space="preserve">    3GPP TS 29.522 </w:t>
        </w:r>
        <w:bookmarkStart w:id="37" w:name="_Hlk129358584"/>
        <w:r>
          <w:t>V1</w:t>
        </w:r>
      </w:ins>
      <w:ins w:id="38" w:author="Meifang Zhu" w:date="2023-02-14T09:22:00Z">
        <w:r w:rsidR="00064F94">
          <w:t>8</w:t>
        </w:r>
      </w:ins>
      <w:ins w:id="39" w:author="Meifang Zhu" w:date="2023-01-31T12:56:00Z">
        <w:r>
          <w:t>.</w:t>
        </w:r>
      </w:ins>
      <w:ins w:id="40" w:author="Huawei [Abdessamad]" w:date="2023-03-10T08:38:00Z">
        <w:r w:rsidR="005D14AA">
          <w:t>1</w:t>
        </w:r>
      </w:ins>
      <w:ins w:id="41" w:author="Meifang Zhu" w:date="2023-01-31T12:56:00Z">
        <w:r>
          <w:t>.0</w:t>
        </w:r>
        <w:bookmarkEnd w:id="37"/>
        <w:r>
          <w:t>; 5G System; Network Exposure Function Northbound APIs.</w:t>
        </w:r>
      </w:ins>
    </w:p>
    <w:p w14:paraId="77B43286" w14:textId="77777777" w:rsidR="00651002" w:rsidRPr="00D259C5" w:rsidRDefault="00651002" w:rsidP="00651002">
      <w:pPr>
        <w:pStyle w:val="PL"/>
        <w:rPr>
          <w:ins w:id="42" w:author="Meifang Zhu" w:date="2023-01-31T12:56:00Z"/>
          <w:lang w:val="sv-SE"/>
        </w:rPr>
      </w:pPr>
      <w:ins w:id="43" w:author="Meifang Zhu" w:date="2023-01-31T12:56:00Z">
        <w:r>
          <w:t xml:space="preserve">  </w:t>
        </w:r>
        <w:r w:rsidRPr="00D259C5">
          <w:rPr>
            <w:lang w:val="sv-SE"/>
          </w:rPr>
          <w:t>url: 'https://www.3gpp.org/ftp/Specs/archive/29_series/29.522/'</w:t>
        </w:r>
      </w:ins>
    </w:p>
    <w:p w14:paraId="5703354A" w14:textId="77777777" w:rsidR="00651002" w:rsidRPr="00D259C5" w:rsidRDefault="00651002" w:rsidP="00651002">
      <w:pPr>
        <w:pStyle w:val="PL"/>
        <w:rPr>
          <w:ins w:id="44" w:author="Meifang Zhu" w:date="2023-01-31T12:56:00Z"/>
          <w:lang w:val="sv-SE"/>
        </w:rPr>
      </w:pPr>
    </w:p>
    <w:p w14:paraId="31204667" w14:textId="77777777" w:rsidR="00651002" w:rsidRDefault="00651002" w:rsidP="00651002">
      <w:pPr>
        <w:pStyle w:val="PL"/>
        <w:rPr>
          <w:ins w:id="45" w:author="Meifang Zhu" w:date="2023-01-31T12:56:00Z"/>
        </w:rPr>
      </w:pPr>
      <w:ins w:id="46" w:author="Meifang Zhu" w:date="2023-01-31T12:56:00Z">
        <w:r>
          <w:t>security:</w:t>
        </w:r>
      </w:ins>
    </w:p>
    <w:p w14:paraId="3E39B42F" w14:textId="77777777" w:rsidR="00651002" w:rsidRDefault="00651002" w:rsidP="00651002">
      <w:pPr>
        <w:pStyle w:val="PL"/>
        <w:rPr>
          <w:ins w:id="47" w:author="Meifang Zhu" w:date="2023-01-31T12:56:00Z"/>
          <w:lang w:val="en-US"/>
        </w:rPr>
      </w:pPr>
      <w:ins w:id="48" w:author="Meifang Zhu" w:date="2023-01-31T12:56:00Z">
        <w:r>
          <w:rPr>
            <w:lang w:val="en-US"/>
          </w:rPr>
          <w:t xml:space="preserve">  - {}</w:t>
        </w:r>
      </w:ins>
    </w:p>
    <w:p w14:paraId="46C255F3" w14:textId="77777777" w:rsidR="00651002" w:rsidRDefault="00651002" w:rsidP="00651002">
      <w:pPr>
        <w:pStyle w:val="PL"/>
        <w:rPr>
          <w:ins w:id="49" w:author="Meifang Zhu" w:date="2023-01-31T12:56:00Z"/>
        </w:rPr>
      </w:pPr>
      <w:ins w:id="50" w:author="Meifang Zhu" w:date="2023-01-31T12:56:00Z">
        <w:r>
          <w:t xml:space="preserve">  - oAuth2ClientCredentials: []</w:t>
        </w:r>
      </w:ins>
    </w:p>
    <w:p w14:paraId="2868342E" w14:textId="77777777" w:rsidR="00651002" w:rsidRDefault="00651002" w:rsidP="00651002">
      <w:pPr>
        <w:pStyle w:val="PL"/>
        <w:rPr>
          <w:ins w:id="51" w:author="Meifang Zhu" w:date="2023-01-31T12:56:00Z"/>
        </w:rPr>
      </w:pPr>
    </w:p>
    <w:p w14:paraId="40A68793" w14:textId="77777777" w:rsidR="00651002" w:rsidRDefault="00651002" w:rsidP="00651002">
      <w:pPr>
        <w:pStyle w:val="PL"/>
        <w:rPr>
          <w:ins w:id="52" w:author="Meifang Zhu" w:date="2023-01-31T12:56:00Z"/>
        </w:rPr>
      </w:pPr>
      <w:ins w:id="53" w:author="Meifang Zhu" w:date="2023-01-31T12:56:00Z">
        <w:r>
          <w:t>servers:</w:t>
        </w:r>
      </w:ins>
    </w:p>
    <w:p w14:paraId="4FABFB74" w14:textId="77777777" w:rsidR="00651002" w:rsidRDefault="00651002" w:rsidP="00651002">
      <w:pPr>
        <w:pStyle w:val="PL"/>
        <w:rPr>
          <w:ins w:id="54" w:author="Meifang Zhu" w:date="2023-01-31T12:56:00Z"/>
        </w:rPr>
      </w:pPr>
      <w:ins w:id="55" w:author="Meifang Zhu" w:date="2023-01-31T12:56:00Z">
        <w:r>
          <w:t xml:space="preserve">  - url: '{</w:t>
        </w:r>
        <w:proofErr w:type="spellStart"/>
        <w:r>
          <w:t>apiRoot</w:t>
        </w:r>
        <w:proofErr w:type="spellEnd"/>
        <w:r>
          <w:t>}/3gpp-mbs-group-msg/v1'</w:t>
        </w:r>
      </w:ins>
    </w:p>
    <w:p w14:paraId="13DA5DF2" w14:textId="77777777" w:rsidR="00651002" w:rsidRDefault="00651002" w:rsidP="00651002">
      <w:pPr>
        <w:pStyle w:val="PL"/>
        <w:rPr>
          <w:ins w:id="56" w:author="Meifang Zhu" w:date="2023-01-31T12:56:00Z"/>
        </w:rPr>
      </w:pPr>
      <w:ins w:id="57" w:author="Meifang Zhu" w:date="2023-01-31T12:56:00Z">
        <w:r>
          <w:t xml:space="preserve">    variables:</w:t>
        </w:r>
      </w:ins>
    </w:p>
    <w:p w14:paraId="3B52C75C" w14:textId="77777777" w:rsidR="00651002" w:rsidRDefault="00651002" w:rsidP="00651002">
      <w:pPr>
        <w:pStyle w:val="PL"/>
        <w:rPr>
          <w:ins w:id="58" w:author="Meifang Zhu" w:date="2023-01-31T12:56:00Z"/>
        </w:rPr>
      </w:pPr>
      <w:ins w:id="59" w:author="Meifang Zhu" w:date="2023-01-31T12:56:00Z">
        <w:r>
          <w:t xml:space="preserve">      </w:t>
        </w:r>
        <w:proofErr w:type="spellStart"/>
        <w:r>
          <w:t>apiRoot</w:t>
        </w:r>
        <w:proofErr w:type="spellEnd"/>
        <w:r>
          <w:t>:</w:t>
        </w:r>
      </w:ins>
    </w:p>
    <w:p w14:paraId="71B6E1F8" w14:textId="77777777" w:rsidR="00651002" w:rsidRDefault="00651002" w:rsidP="00651002">
      <w:pPr>
        <w:pStyle w:val="PL"/>
        <w:rPr>
          <w:ins w:id="60" w:author="Meifang Zhu" w:date="2023-01-31T12:56:00Z"/>
        </w:rPr>
      </w:pPr>
      <w:ins w:id="61" w:author="Meifang Zhu" w:date="2023-01-31T12:56:00Z">
        <w:r>
          <w:t xml:space="preserve">        default: https://example.com</w:t>
        </w:r>
      </w:ins>
    </w:p>
    <w:p w14:paraId="1007E739" w14:textId="77777777" w:rsidR="00651002" w:rsidRDefault="00651002" w:rsidP="00651002">
      <w:pPr>
        <w:pStyle w:val="PL"/>
        <w:rPr>
          <w:ins w:id="62" w:author="Meifang Zhu" w:date="2023-01-31T12:56:00Z"/>
        </w:rPr>
      </w:pPr>
      <w:ins w:id="63" w:author="Meifang Zhu" w:date="2023-01-31T12:56:00Z">
        <w:r>
          <w:t xml:space="preserve">        description: </w:t>
        </w:r>
        <w:proofErr w:type="spellStart"/>
        <w:r>
          <w:t>apiRoot</w:t>
        </w:r>
        <w:proofErr w:type="spellEnd"/>
        <w:r>
          <w:t xml:space="preserve"> as defined in clause 5.2.4 of 3GPP TS 29.122.</w:t>
        </w:r>
      </w:ins>
    </w:p>
    <w:p w14:paraId="1A3E4090" w14:textId="77777777" w:rsidR="00651002" w:rsidRDefault="00651002" w:rsidP="00651002">
      <w:pPr>
        <w:pStyle w:val="PL"/>
        <w:rPr>
          <w:ins w:id="64" w:author="Meifang Zhu" w:date="2023-01-31T12:56:00Z"/>
        </w:rPr>
      </w:pPr>
    </w:p>
    <w:p w14:paraId="613F9965" w14:textId="77777777" w:rsidR="00651002" w:rsidRDefault="00651002" w:rsidP="00651002">
      <w:pPr>
        <w:pStyle w:val="PL"/>
        <w:rPr>
          <w:ins w:id="65" w:author="Meifang Zhu" w:date="2023-01-31T12:56:00Z"/>
        </w:rPr>
      </w:pPr>
      <w:ins w:id="66" w:author="Meifang Zhu" w:date="2023-01-31T12:56:00Z">
        <w:r>
          <w:t>paths:</w:t>
        </w:r>
      </w:ins>
    </w:p>
    <w:p w14:paraId="5FECA3A9" w14:textId="0BD5B118" w:rsidR="00651002" w:rsidRDefault="00651002" w:rsidP="00651002">
      <w:pPr>
        <w:pStyle w:val="PL"/>
        <w:rPr>
          <w:ins w:id="67" w:author="Meifang Zhu" w:date="2023-01-31T12:56:00Z"/>
        </w:rPr>
      </w:pPr>
      <w:ins w:id="68" w:author="Meifang Zhu" w:date="2023-01-31T12:56:00Z">
        <w:r>
          <w:t xml:space="preserve">  /deliveries:</w:t>
        </w:r>
      </w:ins>
    </w:p>
    <w:p w14:paraId="08EA7997" w14:textId="77777777" w:rsidR="003F7321" w:rsidRPr="008B1C02" w:rsidRDefault="003F7321" w:rsidP="003F7321">
      <w:pPr>
        <w:pStyle w:val="PL"/>
        <w:rPr>
          <w:ins w:id="69" w:author="Huawei [Abdessamad] r1" w:date="2023-03-03T13:23:00Z"/>
        </w:rPr>
      </w:pPr>
      <w:ins w:id="70" w:author="Huawei [Abdessamad] r1" w:date="2023-03-03T13:23:00Z">
        <w:r w:rsidRPr="008B1C02">
          <w:t xml:space="preserve">    get:</w:t>
        </w:r>
      </w:ins>
    </w:p>
    <w:p w14:paraId="264752ED" w14:textId="58A4AF5C" w:rsidR="003F7321" w:rsidRPr="008B1C02" w:rsidRDefault="003F7321" w:rsidP="003F7321">
      <w:pPr>
        <w:pStyle w:val="PL"/>
        <w:rPr>
          <w:ins w:id="71" w:author="Huawei [Abdessamad] r1" w:date="2023-03-03T13:23:00Z"/>
        </w:rPr>
      </w:pPr>
      <w:ins w:id="72" w:author="Huawei [Abdessamad] r1" w:date="2023-03-03T13:23:00Z">
        <w:r w:rsidRPr="008B1C02">
          <w:t xml:space="preserve">      summary: Retrieve all the active </w:t>
        </w:r>
      </w:ins>
      <w:ins w:id="73" w:author="Huawei [Abdessamad] r1" w:date="2023-03-03T13:24:00Z">
        <w:r>
          <w:t>MBS Group Message Deliveries</w:t>
        </w:r>
      </w:ins>
      <w:ins w:id="74" w:author="Huawei [Abdessamad] r1" w:date="2023-03-03T13:23:00Z">
        <w:r w:rsidRPr="008B1C02">
          <w:t>.</w:t>
        </w:r>
      </w:ins>
    </w:p>
    <w:p w14:paraId="19450300" w14:textId="1B4C32E1" w:rsidR="003F7321" w:rsidRPr="008B1C02" w:rsidRDefault="003F7321" w:rsidP="003F7321">
      <w:pPr>
        <w:pStyle w:val="PL"/>
        <w:rPr>
          <w:ins w:id="75" w:author="Huawei [Abdessamad] r1" w:date="2023-03-03T13:23:00Z"/>
        </w:rPr>
      </w:pPr>
      <w:ins w:id="76" w:author="Huawei [Abdessamad] r1" w:date="2023-03-03T13:23:00Z">
        <w:r w:rsidRPr="008B1C02">
          <w:t xml:space="preserve">      </w:t>
        </w:r>
        <w:proofErr w:type="spellStart"/>
        <w:r w:rsidRPr="008B1C02">
          <w:t>operationId</w:t>
        </w:r>
        <w:proofErr w:type="spellEnd"/>
        <w:r w:rsidRPr="008B1C02">
          <w:t xml:space="preserve">: </w:t>
        </w:r>
      </w:ins>
      <w:proofErr w:type="spellStart"/>
      <w:ins w:id="77" w:author="Huawei [Abdessamad] r1" w:date="2023-03-03T13:24:00Z">
        <w:r w:rsidR="002A1AB5">
          <w:t>Get</w:t>
        </w:r>
        <w:r>
          <w:t>MbsGroupMsgDeliveries</w:t>
        </w:r>
      </w:ins>
      <w:proofErr w:type="spellEnd"/>
    </w:p>
    <w:p w14:paraId="0790D39F" w14:textId="77777777" w:rsidR="003F7321" w:rsidRPr="00AA7A46" w:rsidRDefault="003F7321" w:rsidP="003F7321">
      <w:pPr>
        <w:pStyle w:val="PL"/>
        <w:rPr>
          <w:ins w:id="78" w:author="Huawei [Abdessamad] r1" w:date="2023-03-03T13:23:00Z"/>
          <w:lang w:val="en-US"/>
        </w:rPr>
      </w:pPr>
      <w:ins w:id="79" w:author="Huawei [Abdessamad] r1" w:date="2023-03-03T13:23:00Z">
        <w:r w:rsidRPr="008B1C02">
          <w:t xml:space="preserve">      </w:t>
        </w:r>
        <w:r w:rsidRPr="00AA7A46">
          <w:rPr>
            <w:lang w:val="en-US"/>
          </w:rPr>
          <w:t>tags:</w:t>
        </w:r>
      </w:ins>
    </w:p>
    <w:p w14:paraId="5A132C37" w14:textId="361B0E3E" w:rsidR="003F7321" w:rsidRPr="00AA7A46" w:rsidRDefault="003F7321" w:rsidP="003F7321">
      <w:pPr>
        <w:pStyle w:val="PL"/>
        <w:rPr>
          <w:ins w:id="80" w:author="Huawei [Abdessamad] r1" w:date="2023-03-03T13:23:00Z"/>
          <w:lang w:val="en-US"/>
        </w:rPr>
      </w:pPr>
      <w:ins w:id="81" w:author="Huawei [Abdessamad] r1" w:date="2023-03-03T13:23:00Z">
        <w:r w:rsidRPr="00AA7A46">
          <w:rPr>
            <w:lang w:val="en-US"/>
          </w:rPr>
          <w:t xml:space="preserve">        - </w:t>
        </w:r>
      </w:ins>
      <w:ins w:id="82" w:author="Huawei [Abdessamad] r1" w:date="2023-03-03T13:25:00Z">
        <w:r w:rsidR="001445D8">
          <w:t>MBS Group Message Deliveries</w:t>
        </w:r>
      </w:ins>
    </w:p>
    <w:p w14:paraId="2C940F53" w14:textId="77777777" w:rsidR="003F7321" w:rsidRPr="00AA7A46" w:rsidRDefault="003F7321" w:rsidP="003F7321">
      <w:pPr>
        <w:pStyle w:val="PL"/>
        <w:rPr>
          <w:ins w:id="83" w:author="Huawei [Abdessamad] r1" w:date="2023-03-03T13:23:00Z"/>
          <w:lang w:val="en-US"/>
        </w:rPr>
      </w:pPr>
      <w:ins w:id="84" w:author="Huawei [Abdessamad] r1" w:date="2023-03-03T13:23:00Z">
        <w:r w:rsidRPr="00AA7A46">
          <w:rPr>
            <w:lang w:val="en-US"/>
          </w:rPr>
          <w:t xml:space="preserve">      responses:</w:t>
        </w:r>
      </w:ins>
    </w:p>
    <w:p w14:paraId="471CB8B8" w14:textId="77777777" w:rsidR="003F7321" w:rsidRPr="00AA7A46" w:rsidRDefault="003F7321" w:rsidP="003F7321">
      <w:pPr>
        <w:pStyle w:val="PL"/>
        <w:rPr>
          <w:ins w:id="85" w:author="Huawei [Abdessamad] r1" w:date="2023-03-03T13:23:00Z"/>
          <w:lang w:val="en-US"/>
        </w:rPr>
      </w:pPr>
      <w:ins w:id="86" w:author="Huawei [Abdessamad] r1" w:date="2023-03-03T13:23:00Z">
        <w:r w:rsidRPr="00AA7A46">
          <w:rPr>
            <w:lang w:val="en-US"/>
          </w:rPr>
          <w:t xml:space="preserve">        '200':</w:t>
        </w:r>
      </w:ins>
    </w:p>
    <w:p w14:paraId="33E75551" w14:textId="77777777" w:rsidR="003F7321" w:rsidRPr="00AA7A46" w:rsidRDefault="003F7321" w:rsidP="003F7321">
      <w:pPr>
        <w:pStyle w:val="PL"/>
        <w:rPr>
          <w:ins w:id="87" w:author="Huawei [Abdessamad] r1" w:date="2023-03-03T13:23:00Z"/>
          <w:lang w:val="en-US"/>
        </w:rPr>
      </w:pPr>
      <w:ins w:id="88" w:author="Huawei [Abdessamad] r1" w:date="2023-03-03T13:23:00Z">
        <w:r w:rsidRPr="00AA7A46">
          <w:rPr>
            <w:lang w:val="en-US"/>
          </w:rPr>
          <w:t xml:space="preserve">          description: &gt;</w:t>
        </w:r>
      </w:ins>
    </w:p>
    <w:p w14:paraId="4CC0E289" w14:textId="2F1B0146" w:rsidR="003F7321" w:rsidRPr="008B1C02" w:rsidRDefault="003F7321" w:rsidP="003F7321">
      <w:pPr>
        <w:pStyle w:val="PL"/>
        <w:rPr>
          <w:ins w:id="89" w:author="Huawei [Abdessamad] r1" w:date="2023-03-03T13:23:00Z"/>
          <w:lang w:val="en-US"/>
        </w:rPr>
      </w:pPr>
      <w:ins w:id="90" w:author="Huawei [Abdessamad] r1" w:date="2023-03-03T13:23:00Z">
        <w:r w:rsidRPr="00AA7A46">
          <w:rPr>
            <w:lang w:val="en-US"/>
          </w:rPr>
          <w:t xml:space="preserve">            </w:t>
        </w:r>
        <w:r w:rsidRPr="008B1C02">
          <w:rPr>
            <w:lang w:val="en-US"/>
          </w:rPr>
          <w:t xml:space="preserve">OK. All the active </w:t>
        </w:r>
      </w:ins>
      <w:ins w:id="91" w:author="Huawei [Abdessamad] r1" w:date="2023-03-03T13:31:00Z">
        <w:r w:rsidR="00A667EF">
          <w:t>MBS Group Message Deliveries</w:t>
        </w:r>
        <w:r w:rsidR="00A667EF" w:rsidRPr="008B1C02">
          <w:rPr>
            <w:lang w:val="en-US"/>
          </w:rPr>
          <w:t xml:space="preserve"> </w:t>
        </w:r>
      </w:ins>
      <w:ins w:id="92" w:author="Huawei [Abdessamad] r1" w:date="2023-03-03T13:23:00Z">
        <w:r w:rsidRPr="008B1C02">
          <w:rPr>
            <w:lang w:val="en-US"/>
          </w:rPr>
          <w:t>managed by the NEF are returned.</w:t>
        </w:r>
      </w:ins>
    </w:p>
    <w:p w14:paraId="1EBF8101" w14:textId="77777777" w:rsidR="003F7321" w:rsidRPr="008B1C02" w:rsidRDefault="003F7321" w:rsidP="003F7321">
      <w:pPr>
        <w:pStyle w:val="PL"/>
        <w:rPr>
          <w:ins w:id="93" w:author="Huawei [Abdessamad] r1" w:date="2023-03-03T13:23:00Z"/>
          <w:lang w:val="en-US"/>
        </w:rPr>
      </w:pPr>
      <w:ins w:id="94" w:author="Huawei [Abdessamad] r1" w:date="2023-03-03T13:23:00Z">
        <w:r w:rsidRPr="008B1C02">
          <w:rPr>
            <w:lang w:val="en-US"/>
          </w:rPr>
          <w:t xml:space="preserve">          content:</w:t>
        </w:r>
      </w:ins>
    </w:p>
    <w:p w14:paraId="33C4D809" w14:textId="77777777" w:rsidR="003F7321" w:rsidRPr="008B1C02" w:rsidRDefault="003F7321" w:rsidP="003F7321">
      <w:pPr>
        <w:pStyle w:val="PL"/>
        <w:rPr>
          <w:ins w:id="95" w:author="Huawei [Abdessamad] r1" w:date="2023-03-03T13:23:00Z"/>
          <w:lang w:val="en-US"/>
        </w:rPr>
      </w:pPr>
      <w:ins w:id="96" w:author="Huawei [Abdessamad] r1" w:date="2023-03-03T13:23:00Z">
        <w:r w:rsidRPr="008B1C02">
          <w:rPr>
            <w:lang w:val="en-US"/>
          </w:rPr>
          <w:t xml:space="preserve">            application/</w:t>
        </w:r>
        <w:proofErr w:type="spellStart"/>
        <w:r w:rsidRPr="008B1C02">
          <w:rPr>
            <w:lang w:val="en-US"/>
          </w:rPr>
          <w:t>json</w:t>
        </w:r>
        <w:proofErr w:type="spellEnd"/>
        <w:r w:rsidRPr="008B1C02">
          <w:rPr>
            <w:lang w:val="en-US"/>
          </w:rPr>
          <w:t>:</w:t>
        </w:r>
      </w:ins>
    </w:p>
    <w:p w14:paraId="21A08E7D" w14:textId="77777777" w:rsidR="003F7321" w:rsidRPr="008B1C02" w:rsidRDefault="003F7321" w:rsidP="003F7321">
      <w:pPr>
        <w:pStyle w:val="PL"/>
        <w:rPr>
          <w:ins w:id="97" w:author="Huawei [Abdessamad] r1" w:date="2023-03-03T13:23:00Z"/>
          <w:lang w:val="en-US"/>
        </w:rPr>
      </w:pPr>
      <w:ins w:id="98" w:author="Huawei [Abdessamad] r1" w:date="2023-03-03T13:23:00Z">
        <w:r w:rsidRPr="008B1C02">
          <w:rPr>
            <w:lang w:val="en-US"/>
          </w:rPr>
          <w:t xml:space="preserve">              schema:</w:t>
        </w:r>
      </w:ins>
    </w:p>
    <w:p w14:paraId="2787143F" w14:textId="77777777" w:rsidR="003F7321" w:rsidRPr="008B1C02" w:rsidRDefault="003F7321" w:rsidP="003F7321">
      <w:pPr>
        <w:pStyle w:val="PL"/>
        <w:rPr>
          <w:ins w:id="99" w:author="Huawei [Abdessamad] r1" w:date="2023-03-03T13:23:00Z"/>
          <w:lang w:val="en-US"/>
        </w:rPr>
      </w:pPr>
      <w:ins w:id="100" w:author="Huawei [Abdessamad] r1" w:date="2023-03-03T13:23:00Z">
        <w:r w:rsidRPr="008B1C02">
          <w:rPr>
            <w:lang w:val="en-US"/>
          </w:rPr>
          <w:t xml:space="preserve">                type: array</w:t>
        </w:r>
      </w:ins>
    </w:p>
    <w:p w14:paraId="04208FA1" w14:textId="77777777" w:rsidR="003F7321" w:rsidRPr="008B1C02" w:rsidRDefault="003F7321" w:rsidP="003F7321">
      <w:pPr>
        <w:pStyle w:val="PL"/>
        <w:rPr>
          <w:ins w:id="101" w:author="Huawei [Abdessamad] r1" w:date="2023-03-03T13:23:00Z"/>
          <w:lang w:val="en-US"/>
        </w:rPr>
      </w:pPr>
      <w:ins w:id="102" w:author="Huawei [Abdessamad] r1" w:date="2023-03-03T13:23:00Z">
        <w:r w:rsidRPr="008B1C02">
          <w:rPr>
            <w:lang w:val="en-US"/>
          </w:rPr>
          <w:t xml:space="preserve">                items:</w:t>
        </w:r>
      </w:ins>
    </w:p>
    <w:p w14:paraId="7032C5B0" w14:textId="024748C0" w:rsidR="003F7321" w:rsidRPr="008B1C02" w:rsidRDefault="003F7321" w:rsidP="003F7321">
      <w:pPr>
        <w:pStyle w:val="PL"/>
        <w:rPr>
          <w:ins w:id="103" w:author="Huawei [Abdessamad] r1" w:date="2023-03-03T13:23:00Z"/>
          <w:lang w:val="en-US"/>
        </w:rPr>
      </w:pPr>
      <w:ins w:id="104" w:author="Huawei [Abdessamad] r1" w:date="2023-03-03T13:23:00Z">
        <w:r w:rsidRPr="008B1C02">
          <w:rPr>
            <w:lang w:val="en-US"/>
          </w:rPr>
          <w:t xml:space="preserve">                  $ref: '#/components/schemas/</w:t>
        </w:r>
      </w:ins>
      <w:proofErr w:type="spellStart"/>
      <w:ins w:id="105" w:author="Huawei [Abdessamad] r1" w:date="2023-03-03T13:32:00Z">
        <w:r w:rsidR="00F7164D" w:rsidRPr="00F7164D">
          <w:rPr>
            <w:lang w:val="en-US"/>
          </w:rPr>
          <w:t>MbsGroupMsgDelData</w:t>
        </w:r>
      </w:ins>
      <w:proofErr w:type="spellEnd"/>
      <w:ins w:id="106" w:author="Huawei [Abdessamad] r1" w:date="2023-03-03T13:23:00Z">
        <w:r w:rsidRPr="008B1C02">
          <w:rPr>
            <w:lang w:val="en-US"/>
          </w:rPr>
          <w:t>'</w:t>
        </w:r>
      </w:ins>
    </w:p>
    <w:p w14:paraId="66D6E599" w14:textId="77777777" w:rsidR="003F7321" w:rsidRPr="008B1C02" w:rsidRDefault="003F7321" w:rsidP="003F7321">
      <w:pPr>
        <w:pStyle w:val="PL"/>
        <w:rPr>
          <w:ins w:id="107" w:author="Huawei [Abdessamad] r1" w:date="2023-03-03T13:23:00Z"/>
          <w:lang w:val="en-US"/>
        </w:rPr>
      </w:pPr>
      <w:ins w:id="108" w:author="Huawei [Abdessamad] r1" w:date="2023-03-03T13:23:00Z">
        <w:r w:rsidRPr="008B1C02">
          <w:rPr>
            <w:lang w:val="en-US"/>
          </w:rPr>
          <w:t xml:space="preserve">        '307':</w:t>
        </w:r>
      </w:ins>
    </w:p>
    <w:p w14:paraId="5D3317BD" w14:textId="77777777" w:rsidR="003F7321" w:rsidRPr="008B1C02" w:rsidRDefault="003F7321" w:rsidP="003F7321">
      <w:pPr>
        <w:pStyle w:val="PL"/>
        <w:rPr>
          <w:ins w:id="109" w:author="Huawei [Abdessamad] r1" w:date="2023-03-03T13:23:00Z"/>
          <w:lang w:val="en-US"/>
        </w:rPr>
      </w:pPr>
      <w:ins w:id="110" w:author="Huawei [Abdessamad] r1" w:date="2023-03-03T13:23:00Z">
        <w:r w:rsidRPr="008B1C02">
          <w:rPr>
            <w:lang w:val="en-US"/>
          </w:rPr>
          <w:t xml:space="preserve">          $ref: 'TS29122_CommonData.yaml#/components/responses/307'</w:t>
        </w:r>
      </w:ins>
    </w:p>
    <w:p w14:paraId="0C22A2DA" w14:textId="77777777" w:rsidR="003F7321" w:rsidRPr="008B1C02" w:rsidRDefault="003F7321" w:rsidP="003F7321">
      <w:pPr>
        <w:pStyle w:val="PL"/>
        <w:rPr>
          <w:ins w:id="111" w:author="Huawei [Abdessamad] r1" w:date="2023-03-03T13:23:00Z"/>
          <w:lang w:val="en-US"/>
        </w:rPr>
      </w:pPr>
      <w:ins w:id="112" w:author="Huawei [Abdessamad] r1" w:date="2023-03-03T13:23:00Z">
        <w:r w:rsidRPr="008B1C02">
          <w:rPr>
            <w:lang w:val="en-US"/>
          </w:rPr>
          <w:t xml:space="preserve">        '308':</w:t>
        </w:r>
      </w:ins>
    </w:p>
    <w:p w14:paraId="27CE3BF8" w14:textId="77777777" w:rsidR="003F7321" w:rsidRPr="008B1C02" w:rsidRDefault="003F7321" w:rsidP="003F7321">
      <w:pPr>
        <w:pStyle w:val="PL"/>
        <w:rPr>
          <w:ins w:id="113" w:author="Huawei [Abdessamad] r1" w:date="2023-03-03T13:23:00Z"/>
          <w:lang w:val="en-US"/>
        </w:rPr>
      </w:pPr>
      <w:ins w:id="114" w:author="Huawei [Abdessamad] r1" w:date="2023-03-03T13:23:00Z">
        <w:r w:rsidRPr="008B1C02">
          <w:rPr>
            <w:lang w:val="en-US"/>
          </w:rPr>
          <w:t xml:space="preserve">          $ref: 'TS29122_CommonData.yaml#/components/responses/308'</w:t>
        </w:r>
      </w:ins>
    </w:p>
    <w:p w14:paraId="2DDF6A78" w14:textId="77777777" w:rsidR="003F7321" w:rsidRPr="008B1C02" w:rsidRDefault="003F7321" w:rsidP="003F7321">
      <w:pPr>
        <w:pStyle w:val="PL"/>
        <w:rPr>
          <w:ins w:id="115" w:author="Huawei [Abdessamad] r1" w:date="2023-03-03T13:23:00Z"/>
          <w:lang w:val="en-US"/>
        </w:rPr>
      </w:pPr>
      <w:ins w:id="116" w:author="Huawei [Abdessamad] r1" w:date="2023-03-03T13:23:00Z">
        <w:r w:rsidRPr="008B1C02">
          <w:rPr>
            <w:lang w:val="en-US"/>
          </w:rPr>
          <w:t xml:space="preserve">        '400':</w:t>
        </w:r>
      </w:ins>
    </w:p>
    <w:p w14:paraId="6F043B1B" w14:textId="77777777" w:rsidR="003F7321" w:rsidRPr="008B1C02" w:rsidRDefault="003F7321" w:rsidP="003F7321">
      <w:pPr>
        <w:pStyle w:val="PL"/>
        <w:rPr>
          <w:ins w:id="117" w:author="Huawei [Abdessamad] r1" w:date="2023-03-03T13:23:00Z"/>
          <w:lang w:val="en-US"/>
        </w:rPr>
      </w:pPr>
      <w:ins w:id="118" w:author="Huawei [Abdessamad] r1" w:date="2023-03-03T13:23:00Z">
        <w:r w:rsidRPr="008B1C02">
          <w:rPr>
            <w:lang w:val="en-US"/>
          </w:rPr>
          <w:t xml:space="preserve">          $ref: 'TS29122_CommonData.yaml#/components/responses/400'</w:t>
        </w:r>
      </w:ins>
    </w:p>
    <w:p w14:paraId="105C7FE2" w14:textId="77777777" w:rsidR="003F7321" w:rsidRPr="008B1C02" w:rsidRDefault="003F7321" w:rsidP="003F7321">
      <w:pPr>
        <w:pStyle w:val="PL"/>
        <w:rPr>
          <w:ins w:id="119" w:author="Huawei [Abdessamad] r1" w:date="2023-03-03T13:23:00Z"/>
          <w:lang w:val="en-US"/>
        </w:rPr>
      </w:pPr>
      <w:ins w:id="120" w:author="Huawei [Abdessamad] r1" w:date="2023-03-03T13:23:00Z">
        <w:r w:rsidRPr="008B1C02">
          <w:rPr>
            <w:lang w:val="en-US"/>
          </w:rPr>
          <w:t xml:space="preserve">        '401':</w:t>
        </w:r>
      </w:ins>
    </w:p>
    <w:p w14:paraId="47A2CB5B" w14:textId="77777777" w:rsidR="003F7321" w:rsidRPr="008B1C02" w:rsidRDefault="003F7321" w:rsidP="003F7321">
      <w:pPr>
        <w:pStyle w:val="PL"/>
        <w:rPr>
          <w:ins w:id="121" w:author="Huawei [Abdessamad] r1" w:date="2023-03-03T13:23:00Z"/>
          <w:lang w:val="en-US"/>
        </w:rPr>
      </w:pPr>
      <w:ins w:id="122" w:author="Huawei [Abdessamad] r1" w:date="2023-03-03T13:23:00Z">
        <w:r w:rsidRPr="008B1C02">
          <w:rPr>
            <w:lang w:val="en-US"/>
          </w:rPr>
          <w:t xml:space="preserve">          $ref: 'TS29122_CommonData.yaml#/components/responses/401'</w:t>
        </w:r>
      </w:ins>
    </w:p>
    <w:p w14:paraId="4B603C1F" w14:textId="77777777" w:rsidR="003F7321" w:rsidRPr="008B1C02" w:rsidRDefault="003F7321" w:rsidP="003F7321">
      <w:pPr>
        <w:pStyle w:val="PL"/>
        <w:rPr>
          <w:ins w:id="123" w:author="Huawei [Abdessamad] r1" w:date="2023-03-03T13:23:00Z"/>
          <w:lang w:val="en-US"/>
        </w:rPr>
      </w:pPr>
      <w:ins w:id="124" w:author="Huawei [Abdessamad] r1" w:date="2023-03-03T13:23:00Z">
        <w:r w:rsidRPr="008B1C02">
          <w:rPr>
            <w:lang w:val="en-US"/>
          </w:rPr>
          <w:t xml:space="preserve">        '403':</w:t>
        </w:r>
      </w:ins>
    </w:p>
    <w:p w14:paraId="45EF57D7" w14:textId="77777777" w:rsidR="003F7321" w:rsidRPr="008B1C02" w:rsidRDefault="003F7321" w:rsidP="003F7321">
      <w:pPr>
        <w:pStyle w:val="PL"/>
        <w:rPr>
          <w:ins w:id="125" w:author="Huawei [Abdessamad] r1" w:date="2023-03-03T13:23:00Z"/>
          <w:lang w:val="en-US"/>
        </w:rPr>
      </w:pPr>
      <w:ins w:id="126" w:author="Huawei [Abdessamad] r1" w:date="2023-03-03T13:23:00Z">
        <w:r w:rsidRPr="008B1C02">
          <w:rPr>
            <w:lang w:val="en-US"/>
          </w:rPr>
          <w:t xml:space="preserve">          $ref: 'TS29122_CommonData.yaml#/components/responses/403'</w:t>
        </w:r>
      </w:ins>
    </w:p>
    <w:p w14:paraId="0A09A023" w14:textId="77777777" w:rsidR="003F7321" w:rsidRPr="008B1C02" w:rsidRDefault="003F7321" w:rsidP="003F7321">
      <w:pPr>
        <w:pStyle w:val="PL"/>
        <w:rPr>
          <w:ins w:id="127" w:author="Huawei [Abdessamad] r1" w:date="2023-03-03T13:23:00Z"/>
          <w:lang w:val="en-US"/>
        </w:rPr>
      </w:pPr>
      <w:ins w:id="128" w:author="Huawei [Abdessamad] r1" w:date="2023-03-03T13:23:00Z">
        <w:r w:rsidRPr="008B1C02">
          <w:rPr>
            <w:lang w:val="en-US"/>
          </w:rPr>
          <w:t xml:space="preserve">        '404':</w:t>
        </w:r>
      </w:ins>
    </w:p>
    <w:p w14:paraId="2E5107B4" w14:textId="77777777" w:rsidR="003F7321" w:rsidRPr="008B1C02" w:rsidRDefault="003F7321" w:rsidP="003F7321">
      <w:pPr>
        <w:pStyle w:val="PL"/>
        <w:rPr>
          <w:ins w:id="129" w:author="Huawei [Abdessamad] r1" w:date="2023-03-03T13:23:00Z"/>
          <w:lang w:val="en-US"/>
        </w:rPr>
      </w:pPr>
      <w:ins w:id="130" w:author="Huawei [Abdessamad] r1" w:date="2023-03-03T13:23:00Z">
        <w:r w:rsidRPr="008B1C02">
          <w:rPr>
            <w:lang w:val="en-US"/>
          </w:rPr>
          <w:t xml:space="preserve">          $ref: 'TS29122_CommonData.yaml#/components/responses/404'</w:t>
        </w:r>
      </w:ins>
    </w:p>
    <w:p w14:paraId="75A14593" w14:textId="77777777" w:rsidR="003F7321" w:rsidRPr="008B1C02" w:rsidRDefault="003F7321" w:rsidP="003F7321">
      <w:pPr>
        <w:pStyle w:val="PL"/>
        <w:rPr>
          <w:ins w:id="131" w:author="Huawei [Abdessamad] r1" w:date="2023-03-03T13:23:00Z"/>
          <w:lang w:val="en-US"/>
        </w:rPr>
      </w:pPr>
      <w:ins w:id="132" w:author="Huawei [Abdessamad] r1" w:date="2023-03-03T13:23:00Z">
        <w:r w:rsidRPr="008B1C02">
          <w:rPr>
            <w:lang w:val="en-US"/>
          </w:rPr>
          <w:t xml:space="preserve">        '406':</w:t>
        </w:r>
      </w:ins>
    </w:p>
    <w:p w14:paraId="46F719A7" w14:textId="77777777" w:rsidR="003F7321" w:rsidRPr="008B1C02" w:rsidRDefault="003F7321" w:rsidP="003F7321">
      <w:pPr>
        <w:pStyle w:val="PL"/>
        <w:rPr>
          <w:ins w:id="133" w:author="Huawei [Abdessamad] r1" w:date="2023-03-03T13:23:00Z"/>
          <w:lang w:val="en-US"/>
        </w:rPr>
      </w:pPr>
      <w:ins w:id="134" w:author="Huawei [Abdessamad] r1" w:date="2023-03-03T13:23:00Z">
        <w:r w:rsidRPr="008B1C02">
          <w:rPr>
            <w:lang w:val="en-US"/>
          </w:rPr>
          <w:t xml:space="preserve">          $ref: 'TS29122_CommonData.yaml#/components/responses/406'</w:t>
        </w:r>
      </w:ins>
    </w:p>
    <w:p w14:paraId="10A0023F" w14:textId="77777777" w:rsidR="003F7321" w:rsidRPr="008B1C02" w:rsidRDefault="003F7321" w:rsidP="003F7321">
      <w:pPr>
        <w:pStyle w:val="PL"/>
        <w:rPr>
          <w:ins w:id="135" w:author="Huawei [Abdessamad] r1" w:date="2023-03-03T13:23:00Z"/>
          <w:lang w:val="en-US"/>
        </w:rPr>
      </w:pPr>
      <w:ins w:id="136" w:author="Huawei [Abdessamad] r1" w:date="2023-03-03T13:23:00Z">
        <w:r w:rsidRPr="008B1C02">
          <w:rPr>
            <w:lang w:val="en-US"/>
          </w:rPr>
          <w:t xml:space="preserve">        '429':</w:t>
        </w:r>
      </w:ins>
    </w:p>
    <w:p w14:paraId="6582F7E9" w14:textId="77777777" w:rsidR="003F7321" w:rsidRPr="008B1C02" w:rsidRDefault="003F7321" w:rsidP="003F7321">
      <w:pPr>
        <w:pStyle w:val="PL"/>
        <w:rPr>
          <w:ins w:id="137" w:author="Huawei [Abdessamad] r1" w:date="2023-03-03T13:23:00Z"/>
          <w:lang w:val="en-US"/>
        </w:rPr>
      </w:pPr>
      <w:ins w:id="138" w:author="Huawei [Abdessamad] r1" w:date="2023-03-03T13:23:00Z">
        <w:r w:rsidRPr="008B1C02">
          <w:rPr>
            <w:lang w:val="en-US"/>
          </w:rPr>
          <w:t xml:space="preserve">          $ref: 'TS29122_CommonData.yaml#/components/responses/429'</w:t>
        </w:r>
      </w:ins>
    </w:p>
    <w:p w14:paraId="6C6D9B5B" w14:textId="77777777" w:rsidR="003F7321" w:rsidRPr="008B1C02" w:rsidRDefault="003F7321" w:rsidP="003F7321">
      <w:pPr>
        <w:pStyle w:val="PL"/>
        <w:rPr>
          <w:ins w:id="139" w:author="Huawei [Abdessamad] r1" w:date="2023-03-03T13:23:00Z"/>
          <w:lang w:val="en-US"/>
        </w:rPr>
      </w:pPr>
      <w:ins w:id="140" w:author="Huawei [Abdessamad] r1" w:date="2023-03-03T13:23:00Z">
        <w:r w:rsidRPr="008B1C02">
          <w:rPr>
            <w:lang w:val="en-US"/>
          </w:rPr>
          <w:t xml:space="preserve">        '500':</w:t>
        </w:r>
      </w:ins>
    </w:p>
    <w:p w14:paraId="43EDD99C" w14:textId="77777777" w:rsidR="003F7321" w:rsidRPr="008B1C02" w:rsidRDefault="003F7321" w:rsidP="003F7321">
      <w:pPr>
        <w:pStyle w:val="PL"/>
        <w:rPr>
          <w:ins w:id="141" w:author="Huawei [Abdessamad] r1" w:date="2023-03-03T13:23:00Z"/>
          <w:lang w:val="en-US"/>
        </w:rPr>
      </w:pPr>
      <w:ins w:id="142" w:author="Huawei [Abdessamad] r1" w:date="2023-03-03T13:23:00Z">
        <w:r w:rsidRPr="008B1C02">
          <w:rPr>
            <w:lang w:val="en-US"/>
          </w:rPr>
          <w:t xml:space="preserve">          $ref: 'TS29122_CommonData.yaml#/components/responses/500'</w:t>
        </w:r>
      </w:ins>
    </w:p>
    <w:p w14:paraId="16C210B6" w14:textId="77777777" w:rsidR="003F7321" w:rsidRPr="008B1C02" w:rsidRDefault="003F7321" w:rsidP="003F7321">
      <w:pPr>
        <w:pStyle w:val="PL"/>
        <w:rPr>
          <w:ins w:id="143" w:author="Huawei [Abdessamad] r1" w:date="2023-03-03T13:23:00Z"/>
          <w:lang w:val="en-US"/>
        </w:rPr>
      </w:pPr>
      <w:ins w:id="144" w:author="Huawei [Abdessamad] r1" w:date="2023-03-03T13:23:00Z">
        <w:r w:rsidRPr="008B1C02">
          <w:rPr>
            <w:lang w:val="en-US"/>
          </w:rPr>
          <w:t xml:space="preserve">        '503':</w:t>
        </w:r>
      </w:ins>
    </w:p>
    <w:p w14:paraId="2E07E432" w14:textId="77777777" w:rsidR="003F7321" w:rsidRPr="008B1C02" w:rsidRDefault="003F7321" w:rsidP="003F7321">
      <w:pPr>
        <w:pStyle w:val="PL"/>
        <w:rPr>
          <w:ins w:id="145" w:author="Huawei [Abdessamad] r1" w:date="2023-03-03T13:23:00Z"/>
          <w:lang w:val="en-US"/>
        </w:rPr>
      </w:pPr>
      <w:ins w:id="146" w:author="Huawei [Abdessamad] r1" w:date="2023-03-03T13:23:00Z">
        <w:r w:rsidRPr="008B1C02">
          <w:rPr>
            <w:lang w:val="en-US"/>
          </w:rPr>
          <w:t xml:space="preserve">          $ref: 'TS29122_CommonData.yaml#/components/responses/503'</w:t>
        </w:r>
      </w:ins>
    </w:p>
    <w:p w14:paraId="7FCA0FFA" w14:textId="77777777" w:rsidR="003F7321" w:rsidRPr="008B1C02" w:rsidRDefault="003F7321" w:rsidP="003F7321">
      <w:pPr>
        <w:pStyle w:val="PL"/>
        <w:rPr>
          <w:ins w:id="147" w:author="Huawei [Abdessamad] r1" w:date="2023-03-03T13:23:00Z"/>
        </w:rPr>
      </w:pPr>
      <w:ins w:id="148" w:author="Huawei [Abdessamad] r1" w:date="2023-03-03T13:23:00Z">
        <w:r w:rsidRPr="008B1C02">
          <w:rPr>
            <w:lang w:val="en-US"/>
          </w:rPr>
          <w:t xml:space="preserve">        </w:t>
        </w:r>
        <w:r w:rsidRPr="008B1C02">
          <w:t>default:</w:t>
        </w:r>
      </w:ins>
    </w:p>
    <w:p w14:paraId="05D3E468" w14:textId="77777777" w:rsidR="003F7321" w:rsidRPr="008B1C02" w:rsidRDefault="003F7321" w:rsidP="003F7321">
      <w:pPr>
        <w:pStyle w:val="PL"/>
        <w:rPr>
          <w:ins w:id="149" w:author="Huawei [Abdessamad] r1" w:date="2023-03-03T13:23:00Z"/>
        </w:rPr>
      </w:pPr>
      <w:ins w:id="150" w:author="Huawei [Abdessamad] r1" w:date="2023-03-03T13:23:00Z">
        <w:r w:rsidRPr="008B1C02">
          <w:t xml:space="preserve">          $ref: 'TS29122_CommonData.yaml#/components/responses/default'</w:t>
        </w:r>
      </w:ins>
    </w:p>
    <w:p w14:paraId="2CEE238D" w14:textId="77777777" w:rsidR="003F7321" w:rsidRPr="008B1C02" w:rsidRDefault="003F7321" w:rsidP="003F7321">
      <w:pPr>
        <w:pStyle w:val="PL"/>
        <w:rPr>
          <w:ins w:id="151" w:author="Huawei [Abdessamad] r1" w:date="2023-03-03T13:23:00Z"/>
        </w:rPr>
      </w:pPr>
    </w:p>
    <w:p w14:paraId="144F80C9" w14:textId="77777777" w:rsidR="00651002" w:rsidRDefault="00651002" w:rsidP="00651002">
      <w:pPr>
        <w:pStyle w:val="PL"/>
        <w:rPr>
          <w:ins w:id="152" w:author="Meifang Zhu" w:date="2023-01-31T12:56:00Z"/>
        </w:rPr>
      </w:pPr>
      <w:ins w:id="153" w:author="Meifang Zhu" w:date="2023-01-31T12:56:00Z">
        <w:r>
          <w:t xml:space="preserve">    post:</w:t>
        </w:r>
      </w:ins>
    </w:p>
    <w:p w14:paraId="490C5232" w14:textId="1FF7AD21" w:rsidR="00651002" w:rsidRDefault="00651002" w:rsidP="00651002">
      <w:pPr>
        <w:pStyle w:val="PL"/>
        <w:rPr>
          <w:ins w:id="154" w:author="Meifang Zhu" w:date="2023-01-31T12:56:00Z"/>
        </w:rPr>
      </w:pPr>
      <w:ins w:id="155" w:author="Meifang Zhu" w:date="2023-01-31T12:56:00Z">
        <w:r>
          <w:t xml:space="preserve">      summary: </w:t>
        </w:r>
        <w:r w:rsidRPr="001A578D">
          <w:t xml:space="preserve">Request </w:t>
        </w:r>
      </w:ins>
      <w:ins w:id="156" w:author="Huawei [Abdessamad] r1" w:date="2023-03-03T13:16:00Z">
        <w:r w:rsidR="00C22AF9">
          <w:t>the creation of an MBS Group Message Delivery</w:t>
        </w:r>
      </w:ins>
      <w:ins w:id="157" w:author="Meifang Zhu" w:date="2023-01-31T12:56:00Z">
        <w:r>
          <w:t>.</w:t>
        </w:r>
      </w:ins>
    </w:p>
    <w:p w14:paraId="78BA2453" w14:textId="7BB9826F" w:rsidR="00651002" w:rsidRDefault="00651002" w:rsidP="00651002">
      <w:pPr>
        <w:pStyle w:val="PL"/>
        <w:rPr>
          <w:ins w:id="158" w:author="Meifang Zhu" w:date="2023-01-31T12:56:00Z"/>
        </w:rPr>
      </w:pPr>
      <w:ins w:id="159" w:author="Meifang Zhu" w:date="2023-01-31T12:56:00Z">
        <w:r>
          <w:t xml:space="preserve">      </w:t>
        </w:r>
        <w:proofErr w:type="spellStart"/>
        <w:r>
          <w:t>operationId</w:t>
        </w:r>
        <w:proofErr w:type="spellEnd"/>
        <w:r>
          <w:t xml:space="preserve">: </w:t>
        </w:r>
      </w:ins>
      <w:proofErr w:type="spellStart"/>
      <w:ins w:id="160" w:author="Huawei [Abdessamad] r1" w:date="2023-03-03T13:16:00Z">
        <w:r w:rsidR="00C22AF9">
          <w:t>Create</w:t>
        </w:r>
      </w:ins>
      <w:ins w:id="161" w:author="Meifang Zhu" w:date="2023-01-31T12:56:00Z">
        <w:r>
          <w:t>MbsGroupMsgDeliver</w:t>
        </w:r>
      </w:ins>
      <w:ins w:id="162" w:author="Huawei [Abdessamad] r1" w:date="2023-03-03T13:16:00Z">
        <w:r w:rsidR="00C22AF9">
          <w:t>y</w:t>
        </w:r>
      </w:ins>
      <w:proofErr w:type="spellEnd"/>
    </w:p>
    <w:p w14:paraId="18106E07" w14:textId="77777777" w:rsidR="00651002" w:rsidRDefault="00651002" w:rsidP="00651002">
      <w:pPr>
        <w:pStyle w:val="PL"/>
        <w:rPr>
          <w:ins w:id="163" w:author="Meifang Zhu" w:date="2023-01-31T12:56:00Z"/>
        </w:rPr>
      </w:pPr>
      <w:ins w:id="164" w:author="Meifang Zhu" w:date="2023-01-31T12:56:00Z">
        <w:r>
          <w:t xml:space="preserve">      tags:</w:t>
        </w:r>
      </w:ins>
    </w:p>
    <w:p w14:paraId="4959CF58" w14:textId="16CDC60D" w:rsidR="00651002" w:rsidRDefault="00651002" w:rsidP="00651002">
      <w:pPr>
        <w:pStyle w:val="PL"/>
        <w:rPr>
          <w:ins w:id="165" w:author="Meifang Zhu" w:date="2023-01-31T12:56:00Z"/>
        </w:rPr>
      </w:pPr>
      <w:ins w:id="166" w:author="Meifang Zhu" w:date="2023-01-31T12:56:00Z">
        <w:r>
          <w:t xml:space="preserve">        - </w:t>
        </w:r>
      </w:ins>
      <w:ins w:id="167" w:author="Huawei [Abdessamad] r1" w:date="2023-03-03T13:16:00Z">
        <w:r w:rsidR="00C22AF9">
          <w:t>M</w:t>
        </w:r>
      </w:ins>
      <w:ins w:id="168" w:author="Huawei [Abdessamad] r1" w:date="2023-03-03T13:17:00Z">
        <w:r w:rsidR="00C22AF9">
          <w:t xml:space="preserve">BS </w:t>
        </w:r>
      </w:ins>
      <w:ins w:id="169" w:author="Meifang Zhu" w:date="2023-01-31T12:56:00Z">
        <w:r>
          <w:t>Group Message Deliver</w:t>
        </w:r>
      </w:ins>
      <w:ins w:id="170" w:author="Huawei [Abdessamad] r1" w:date="2023-03-03T13:16:00Z">
        <w:r w:rsidR="00C22AF9">
          <w:t>ies</w:t>
        </w:r>
      </w:ins>
    </w:p>
    <w:p w14:paraId="157443C7" w14:textId="77777777" w:rsidR="00651002" w:rsidRDefault="00651002" w:rsidP="00651002">
      <w:pPr>
        <w:pStyle w:val="PL"/>
        <w:rPr>
          <w:ins w:id="171" w:author="Meifang Zhu" w:date="2023-01-31T12:56:00Z"/>
        </w:rPr>
      </w:pPr>
      <w:ins w:id="172" w:author="Meifang Zhu" w:date="2023-01-31T12:56:00Z">
        <w:r>
          <w:lastRenderedPageBreak/>
          <w:t xml:space="preserve">      </w:t>
        </w:r>
        <w:proofErr w:type="spellStart"/>
        <w:r>
          <w:t>requestBody</w:t>
        </w:r>
        <w:proofErr w:type="spellEnd"/>
        <w:r>
          <w:t>:</w:t>
        </w:r>
      </w:ins>
    </w:p>
    <w:p w14:paraId="2858F6D8" w14:textId="77777777" w:rsidR="00651002" w:rsidRDefault="00651002" w:rsidP="00651002">
      <w:pPr>
        <w:pStyle w:val="PL"/>
        <w:rPr>
          <w:ins w:id="173" w:author="Meifang Zhu" w:date="2023-01-31T12:56:00Z"/>
        </w:rPr>
      </w:pPr>
      <w:ins w:id="174" w:author="Meifang Zhu" w:date="2023-01-31T12:56:00Z">
        <w:r>
          <w:t xml:space="preserve">        required: true</w:t>
        </w:r>
      </w:ins>
    </w:p>
    <w:p w14:paraId="7802963B" w14:textId="77777777" w:rsidR="00651002" w:rsidRDefault="00651002" w:rsidP="00651002">
      <w:pPr>
        <w:pStyle w:val="PL"/>
        <w:rPr>
          <w:ins w:id="175" w:author="Meifang Zhu" w:date="2023-01-31T12:56:00Z"/>
        </w:rPr>
      </w:pPr>
      <w:ins w:id="176" w:author="Meifang Zhu" w:date="2023-01-31T12:56:00Z">
        <w:r>
          <w:t xml:space="preserve">        content:</w:t>
        </w:r>
      </w:ins>
    </w:p>
    <w:p w14:paraId="164A4681" w14:textId="77777777" w:rsidR="00651002" w:rsidRDefault="00651002" w:rsidP="00651002">
      <w:pPr>
        <w:pStyle w:val="PL"/>
        <w:rPr>
          <w:ins w:id="177" w:author="Meifang Zhu" w:date="2023-01-31T12:56:00Z"/>
        </w:rPr>
      </w:pPr>
      <w:ins w:id="178" w:author="Meifang Zhu" w:date="2023-01-31T12:56:00Z">
        <w:r>
          <w:t xml:space="preserve">          application/</w:t>
        </w:r>
        <w:proofErr w:type="spellStart"/>
        <w:r>
          <w:t>json</w:t>
        </w:r>
        <w:proofErr w:type="spellEnd"/>
        <w:r>
          <w:t>:</w:t>
        </w:r>
      </w:ins>
    </w:p>
    <w:p w14:paraId="3A7F7A16" w14:textId="77777777" w:rsidR="00651002" w:rsidRDefault="00651002" w:rsidP="00651002">
      <w:pPr>
        <w:pStyle w:val="PL"/>
        <w:rPr>
          <w:ins w:id="179" w:author="Meifang Zhu" w:date="2023-01-31T12:56:00Z"/>
        </w:rPr>
      </w:pPr>
      <w:ins w:id="180" w:author="Meifang Zhu" w:date="2023-01-31T12:56:00Z">
        <w:r>
          <w:t xml:space="preserve">            schema:</w:t>
        </w:r>
      </w:ins>
    </w:p>
    <w:p w14:paraId="477B72D0" w14:textId="2A7E268B" w:rsidR="00651002" w:rsidRDefault="00651002" w:rsidP="00651002">
      <w:pPr>
        <w:pStyle w:val="PL"/>
        <w:rPr>
          <w:ins w:id="181" w:author="Meifang Zhu" w:date="2023-01-31T12:56:00Z"/>
        </w:rPr>
      </w:pPr>
      <w:ins w:id="182" w:author="Meifang Zhu" w:date="2023-01-31T12:56:00Z">
        <w:r>
          <w:t xml:space="preserve">              $ref: '#/components/schemas/</w:t>
        </w:r>
        <w:proofErr w:type="spellStart"/>
        <w:r>
          <w:t>Mbs</w:t>
        </w:r>
        <w:r w:rsidRPr="00A06DED">
          <w:t>GroupMsgDelReq</w:t>
        </w:r>
        <w:proofErr w:type="spellEnd"/>
        <w:r>
          <w:t>'</w:t>
        </w:r>
      </w:ins>
    </w:p>
    <w:p w14:paraId="65F060B7" w14:textId="77777777" w:rsidR="00651002" w:rsidRDefault="00651002" w:rsidP="00651002">
      <w:pPr>
        <w:pStyle w:val="PL"/>
        <w:rPr>
          <w:ins w:id="183" w:author="Meifang Zhu" w:date="2023-01-31T12:56:00Z"/>
        </w:rPr>
      </w:pPr>
      <w:ins w:id="184" w:author="Meifang Zhu" w:date="2023-01-31T12:56:00Z">
        <w:r>
          <w:t xml:space="preserve">      responses:</w:t>
        </w:r>
      </w:ins>
    </w:p>
    <w:p w14:paraId="51BB2D70" w14:textId="5DB49EA1" w:rsidR="00651002" w:rsidRDefault="00651002" w:rsidP="00651002">
      <w:pPr>
        <w:pStyle w:val="PL"/>
        <w:rPr>
          <w:ins w:id="185" w:author="Meifang Zhu" w:date="2023-01-31T12:56:00Z"/>
        </w:rPr>
      </w:pPr>
      <w:ins w:id="186" w:author="Meifang Zhu" w:date="2023-01-31T12:56:00Z">
        <w:r>
          <w:t xml:space="preserve">        '20</w:t>
        </w:r>
      </w:ins>
      <w:ins w:id="187" w:author="Meifang Zhu" w:date="2023-02-14T09:24:00Z">
        <w:r w:rsidR="006B5EC9">
          <w:t>1</w:t>
        </w:r>
      </w:ins>
      <w:ins w:id="188" w:author="Meifang Zhu" w:date="2023-01-31T12:56:00Z">
        <w:r>
          <w:t>':</w:t>
        </w:r>
      </w:ins>
    </w:p>
    <w:p w14:paraId="14CAFD2E" w14:textId="77777777" w:rsidR="00651002" w:rsidRDefault="00651002" w:rsidP="00651002">
      <w:pPr>
        <w:pStyle w:val="PL"/>
        <w:rPr>
          <w:ins w:id="189" w:author="Meifang Zhu" w:date="2023-01-31T12:56:00Z"/>
        </w:rPr>
      </w:pPr>
      <w:ins w:id="190" w:author="Meifang Zhu" w:date="2023-01-31T12:56:00Z">
        <w:r>
          <w:t xml:space="preserve">          description: &gt;</w:t>
        </w:r>
      </w:ins>
    </w:p>
    <w:p w14:paraId="4A5F78DF" w14:textId="5DFD8534" w:rsidR="00651002" w:rsidRDefault="00651002" w:rsidP="00651002">
      <w:pPr>
        <w:pStyle w:val="PL"/>
        <w:rPr>
          <w:ins w:id="191" w:author="Meifang Zhu" w:date="2023-01-31T12:56:00Z"/>
        </w:rPr>
      </w:pPr>
      <w:ins w:id="192" w:author="Meifang Zhu" w:date="2023-01-31T12:56:00Z">
        <w:r>
          <w:t xml:space="preserve">            </w:t>
        </w:r>
      </w:ins>
      <w:ins w:id="193" w:author="Meifang Zhu" w:date="2023-02-14T09:25:00Z">
        <w:r w:rsidR="00562A1F">
          <w:t>Created</w:t>
        </w:r>
      </w:ins>
      <w:ins w:id="194" w:author="Meifang Zhu" w:date="2023-01-31T12:56:00Z">
        <w:r>
          <w:t xml:space="preserve">. Successful case. </w:t>
        </w:r>
      </w:ins>
      <w:ins w:id="195" w:author="Meifang Zhu" w:date="2023-02-14T09:24:00Z">
        <w:r w:rsidR="0037557B">
          <w:t>A</w:t>
        </w:r>
      </w:ins>
      <w:ins w:id="196" w:author="Huawei [Abdessamad] r1" w:date="2023-03-03T13:17:00Z">
        <w:r w:rsidR="00C22AF9">
          <w:t>n MBS</w:t>
        </w:r>
      </w:ins>
      <w:ins w:id="197" w:author="Meifang Zhu" w:date="2023-01-31T12:56:00Z">
        <w:r w:rsidRPr="00BE6DC4">
          <w:t xml:space="preserve"> </w:t>
        </w:r>
      </w:ins>
      <w:ins w:id="198" w:author="Huawei [Abdessamad] r1" w:date="2023-03-03T13:17:00Z">
        <w:r w:rsidR="00C22AF9">
          <w:t>G</w:t>
        </w:r>
      </w:ins>
      <w:ins w:id="199" w:author="Meifang Zhu" w:date="2023-01-31T12:56:00Z">
        <w:r w:rsidRPr="00BE6DC4">
          <w:t xml:space="preserve">roup </w:t>
        </w:r>
      </w:ins>
      <w:ins w:id="200" w:author="Huawei [Abdessamad] r1" w:date="2023-03-03T13:17:00Z">
        <w:r w:rsidR="00C22AF9">
          <w:t>M</w:t>
        </w:r>
      </w:ins>
      <w:ins w:id="201" w:author="Meifang Zhu" w:date="2023-01-31T12:56:00Z">
        <w:r w:rsidRPr="00BE6DC4">
          <w:t xml:space="preserve">essage </w:t>
        </w:r>
      </w:ins>
      <w:ins w:id="202" w:author="Huawei [Abdessamad] r1" w:date="2023-03-03T13:17:00Z">
        <w:r w:rsidR="00C22AF9">
          <w:t>D</w:t>
        </w:r>
      </w:ins>
      <w:ins w:id="203" w:author="Meifang Zhu" w:date="2023-01-31T12:56:00Z">
        <w:r w:rsidRPr="00BE6DC4">
          <w:t xml:space="preserve">elivery is </w:t>
        </w:r>
      </w:ins>
      <w:ins w:id="204" w:author="Meifang Zhu" w:date="2023-02-14T09:24:00Z">
        <w:r w:rsidR="0037557B">
          <w:t>created</w:t>
        </w:r>
      </w:ins>
      <w:ins w:id="205" w:author="Meifang Zhu" w:date="2023-01-31T12:56:00Z">
        <w:r>
          <w:t>.</w:t>
        </w:r>
      </w:ins>
    </w:p>
    <w:p w14:paraId="4BACCE77" w14:textId="77777777" w:rsidR="00651002" w:rsidRDefault="00651002" w:rsidP="00651002">
      <w:pPr>
        <w:pStyle w:val="PL"/>
        <w:rPr>
          <w:ins w:id="206" w:author="Meifang Zhu" w:date="2023-01-31T12:56:00Z"/>
        </w:rPr>
      </w:pPr>
      <w:ins w:id="207" w:author="Meifang Zhu" w:date="2023-01-31T12:56:00Z">
        <w:r>
          <w:t xml:space="preserve">          content:</w:t>
        </w:r>
      </w:ins>
    </w:p>
    <w:p w14:paraId="3F7981B3" w14:textId="77777777" w:rsidR="00651002" w:rsidRDefault="00651002" w:rsidP="00651002">
      <w:pPr>
        <w:pStyle w:val="PL"/>
        <w:rPr>
          <w:ins w:id="208" w:author="Meifang Zhu" w:date="2023-01-31T12:56:00Z"/>
        </w:rPr>
      </w:pPr>
      <w:ins w:id="209" w:author="Meifang Zhu" w:date="2023-01-31T12:56:00Z">
        <w:r>
          <w:t xml:space="preserve">            application/</w:t>
        </w:r>
        <w:proofErr w:type="spellStart"/>
        <w:r>
          <w:t>json</w:t>
        </w:r>
        <w:proofErr w:type="spellEnd"/>
        <w:r>
          <w:t>:</w:t>
        </w:r>
      </w:ins>
    </w:p>
    <w:p w14:paraId="33717B08" w14:textId="77777777" w:rsidR="00651002" w:rsidRDefault="00651002" w:rsidP="00651002">
      <w:pPr>
        <w:pStyle w:val="PL"/>
        <w:rPr>
          <w:ins w:id="210" w:author="Meifang Zhu" w:date="2023-01-31T12:56:00Z"/>
        </w:rPr>
      </w:pPr>
      <w:ins w:id="211" w:author="Meifang Zhu" w:date="2023-01-31T12:56:00Z">
        <w:r>
          <w:t xml:space="preserve">              schema:</w:t>
        </w:r>
      </w:ins>
    </w:p>
    <w:p w14:paraId="2389B4EE" w14:textId="2BF3872A" w:rsidR="00651002" w:rsidRDefault="00651002" w:rsidP="00651002">
      <w:pPr>
        <w:pStyle w:val="PL"/>
        <w:rPr>
          <w:ins w:id="212" w:author="Meifang Zhu" w:date="2023-01-31T12:56:00Z"/>
        </w:rPr>
      </w:pPr>
      <w:ins w:id="213" w:author="Meifang Zhu" w:date="2023-01-31T12:56:00Z">
        <w:r>
          <w:t xml:space="preserve">                $ref: '#/components/schemas/</w:t>
        </w:r>
        <w:proofErr w:type="spellStart"/>
        <w:r>
          <w:t>Mbs</w:t>
        </w:r>
        <w:r w:rsidRPr="00A06DED">
          <w:t>GroupMsgDel</w:t>
        </w:r>
        <w:r w:rsidRPr="001A578D">
          <w:t>Resp</w:t>
        </w:r>
        <w:proofErr w:type="spellEnd"/>
        <w:r>
          <w:t>'</w:t>
        </w:r>
      </w:ins>
    </w:p>
    <w:p w14:paraId="74EECBD3" w14:textId="77777777" w:rsidR="00651002" w:rsidRDefault="00651002" w:rsidP="00651002">
      <w:pPr>
        <w:pStyle w:val="PL"/>
        <w:rPr>
          <w:ins w:id="214" w:author="Meifang Zhu" w:date="2023-01-31T12:56:00Z"/>
        </w:rPr>
      </w:pPr>
      <w:ins w:id="215" w:author="Meifang Zhu" w:date="2023-01-31T12:56:00Z">
        <w:r>
          <w:t xml:space="preserve">        '307':</w:t>
        </w:r>
      </w:ins>
    </w:p>
    <w:p w14:paraId="080E54CB" w14:textId="77777777" w:rsidR="00651002" w:rsidRDefault="00651002" w:rsidP="00651002">
      <w:pPr>
        <w:pStyle w:val="PL"/>
        <w:rPr>
          <w:ins w:id="216" w:author="Meifang Zhu" w:date="2023-01-31T12:56:00Z"/>
        </w:rPr>
      </w:pPr>
      <w:ins w:id="217" w:author="Meifang Zhu" w:date="2023-01-31T12:56:00Z">
        <w:r>
          <w:t xml:space="preserve">          $ref: 'TS29122_CommonData.yaml#/components/responses/307'</w:t>
        </w:r>
      </w:ins>
    </w:p>
    <w:p w14:paraId="28D79C08" w14:textId="77777777" w:rsidR="00651002" w:rsidRDefault="00651002" w:rsidP="00651002">
      <w:pPr>
        <w:pStyle w:val="PL"/>
        <w:rPr>
          <w:ins w:id="218" w:author="Meifang Zhu" w:date="2023-01-31T12:56:00Z"/>
        </w:rPr>
      </w:pPr>
      <w:ins w:id="219" w:author="Meifang Zhu" w:date="2023-01-31T12:56:00Z">
        <w:r>
          <w:t xml:space="preserve">        '308':</w:t>
        </w:r>
      </w:ins>
    </w:p>
    <w:p w14:paraId="72899FCB" w14:textId="77777777" w:rsidR="00651002" w:rsidRDefault="00651002" w:rsidP="00651002">
      <w:pPr>
        <w:pStyle w:val="PL"/>
        <w:rPr>
          <w:ins w:id="220" w:author="Meifang Zhu" w:date="2023-01-31T12:56:00Z"/>
        </w:rPr>
      </w:pPr>
      <w:ins w:id="221" w:author="Meifang Zhu" w:date="2023-01-31T12:56:00Z">
        <w:r>
          <w:t xml:space="preserve">          $ref: 'TS29122_CommonData.yaml#/components/responses/308'</w:t>
        </w:r>
      </w:ins>
    </w:p>
    <w:p w14:paraId="24C41420" w14:textId="77777777" w:rsidR="00651002" w:rsidRDefault="00651002" w:rsidP="00651002">
      <w:pPr>
        <w:pStyle w:val="PL"/>
        <w:rPr>
          <w:ins w:id="222" w:author="Meifang Zhu" w:date="2023-01-31T12:56:00Z"/>
        </w:rPr>
      </w:pPr>
      <w:ins w:id="223" w:author="Meifang Zhu" w:date="2023-01-31T12:56:00Z">
        <w:r>
          <w:t xml:space="preserve">        '400':</w:t>
        </w:r>
      </w:ins>
    </w:p>
    <w:p w14:paraId="1144E053" w14:textId="77777777" w:rsidR="00651002" w:rsidRDefault="00651002" w:rsidP="00651002">
      <w:pPr>
        <w:pStyle w:val="PL"/>
        <w:rPr>
          <w:ins w:id="224" w:author="Meifang Zhu" w:date="2023-01-31T12:56:00Z"/>
        </w:rPr>
      </w:pPr>
      <w:ins w:id="225" w:author="Meifang Zhu" w:date="2023-01-31T12:56:00Z">
        <w:r>
          <w:t xml:space="preserve">          $ref: 'TS29122_CommonData.yaml#/components/responses/400'</w:t>
        </w:r>
      </w:ins>
    </w:p>
    <w:p w14:paraId="1A5E9BAF" w14:textId="77777777" w:rsidR="00651002" w:rsidRDefault="00651002" w:rsidP="00651002">
      <w:pPr>
        <w:pStyle w:val="PL"/>
        <w:rPr>
          <w:ins w:id="226" w:author="Meifang Zhu" w:date="2023-01-31T12:56:00Z"/>
        </w:rPr>
      </w:pPr>
      <w:ins w:id="227" w:author="Meifang Zhu" w:date="2023-01-31T12:56:00Z">
        <w:r>
          <w:t xml:space="preserve">        '401':</w:t>
        </w:r>
      </w:ins>
    </w:p>
    <w:p w14:paraId="3A873FA6" w14:textId="77777777" w:rsidR="00651002" w:rsidRDefault="00651002" w:rsidP="00651002">
      <w:pPr>
        <w:pStyle w:val="PL"/>
        <w:rPr>
          <w:ins w:id="228" w:author="Meifang Zhu" w:date="2023-01-31T12:56:00Z"/>
        </w:rPr>
      </w:pPr>
      <w:ins w:id="229" w:author="Meifang Zhu" w:date="2023-01-31T12:56:00Z">
        <w:r>
          <w:t xml:space="preserve">          $ref: 'TS29122_CommonData.yaml#/components/responses/401'</w:t>
        </w:r>
      </w:ins>
    </w:p>
    <w:p w14:paraId="71A18A2F" w14:textId="77777777" w:rsidR="00651002" w:rsidRDefault="00651002" w:rsidP="00651002">
      <w:pPr>
        <w:pStyle w:val="PL"/>
        <w:rPr>
          <w:ins w:id="230" w:author="Meifang Zhu" w:date="2023-01-31T12:56:00Z"/>
        </w:rPr>
      </w:pPr>
      <w:ins w:id="231" w:author="Meifang Zhu" w:date="2023-01-31T12:56:00Z">
        <w:r>
          <w:t xml:space="preserve">        '403':</w:t>
        </w:r>
      </w:ins>
    </w:p>
    <w:p w14:paraId="5D3F26D5" w14:textId="77777777" w:rsidR="00651002" w:rsidRDefault="00651002" w:rsidP="00651002">
      <w:pPr>
        <w:pStyle w:val="PL"/>
        <w:rPr>
          <w:ins w:id="232" w:author="Meifang Zhu" w:date="2023-01-31T12:56:00Z"/>
        </w:rPr>
      </w:pPr>
      <w:ins w:id="233" w:author="Meifang Zhu" w:date="2023-01-31T12:56:00Z">
        <w:r>
          <w:t xml:space="preserve">          $ref: 'TS29122_CommonData.yaml#/components/responses/403'</w:t>
        </w:r>
      </w:ins>
    </w:p>
    <w:p w14:paraId="5AC199A9" w14:textId="77777777" w:rsidR="00651002" w:rsidRDefault="00651002" w:rsidP="00651002">
      <w:pPr>
        <w:pStyle w:val="PL"/>
        <w:rPr>
          <w:ins w:id="234" w:author="Meifang Zhu" w:date="2023-01-31T12:56:00Z"/>
        </w:rPr>
      </w:pPr>
      <w:ins w:id="235" w:author="Meifang Zhu" w:date="2023-01-31T12:56:00Z">
        <w:r>
          <w:t xml:space="preserve">        '404':</w:t>
        </w:r>
      </w:ins>
    </w:p>
    <w:p w14:paraId="5030D1E5" w14:textId="77777777" w:rsidR="00651002" w:rsidRDefault="00651002" w:rsidP="00651002">
      <w:pPr>
        <w:pStyle w:val="PL"/>
        <w:rPr>
          <w:ins w:id="236" w:author="Meifang Zhu" w:date="2023-01-31T12:56:00Z"/>
        </w:rPr>
      </w:pPr>
      <w:ins w:id="237" w:author="Meifang Zhu" w:date="2023-01-31T12:56:00Z">
        <w:r>
          <w:t xml:space="preserve">          $ref: 'TS29122_CommonData.yaml#/components/responses/404'</w:t>
        </w:r>
      </w:ins>
    </w:p>
    <w:p w14:paraId="7BF10E70" w14:textId="77777777" w:rsidR="00651002" w:rsidRDefault="00651002" w:rsidP="00651002">
      <w:pPr>
        <w:pStyle w:val="PL"/>
        <w:rPr>
          <w:ins w:id="238" w:author="Meifang Zhu" w:date="2023-01-31T12:56:00Z"/>
        </w:rPr>
      </w:pPr>
      <w:ins w:id="239" w:author="Meifang Zhu" w:date="2023-01-31T12:56:00Z">
        <w:r>
          <w:t xml:space="preserve">        '411':</w:t>
        </w:r>
      </w:ins>
    </w:p>
    <w:p w14:paraId="69C3CD21" w14:textId="77777777" w:rsidR="00651002" w:rsidRDefault="00651002" w:rsidP="00651002">
      <w:pPr>
        <w:pStyle w:val="PL"/>
        <w:rPr>
          <w:ins w:id="240" w:author="Meifang Zhu" w:date="2023-01-31T12:56:00Z"/>
        </w:rPr>
      </w:pPr>
      <w:ins w:id="241" w:author="Meifang Zhu" w:date="2023-01-31T12:56:00Z">
        <w:r>
          <w:t xml:space="preserve">          $ref: 'TS29122_CommonData.yaml#/components/responses/411'</w:t>
        </w:r>
      </w:ins>
    </w:p>
    <w:p w14:paraId="17A1614E" w14:textId="77777777" w:rsidR="00651002" w:rsidRDefault="00651002" w:rsidP="00651002">
      <w:pPr>
        <w:pStyle w:val="PL"/>
        <w:rPr>
          <w:ins w:id="242" w:author="Meifang Zhu" w:date="2023-01-31T12:56:00Z"/>
        </w:rPr>
      </w:pPr>
      <w:ins w:id="243" w:author="Meifang Zhu" w:date="2023-01-31T12:56:00Z">
        <w:r>
          <w:t xml:space="preserve">        '413':</w:t>
        </w:r>
      </w:ins>
    </w:p>
    <w:p w14:paraId="251E998C" w14:textId="77777777" w:rsidR="00651002" w:rsidRDefault="00651002" w:rsidP="00651002">
      <w:pPr>
        <w:pStyle w:val="PL"/>
        <w:rPr>
          <w:ins w:id="244" w:author="Meifang Zhu" w:date="2023-01-31T12:56:00Z"/>
        </w:rPr>
      </w:pPr>
      <w:ins w:id="245" w:author="Meifang Zhu" w:date="2023-01-31T12:56:00Z">
        <w:r>
          <w:t xml:space="preserve">          $ref: 'TS29122_CommonData.yaml#/components/responses/413'</w:t>
        </w:r>
      </w:ins>
    </w:p>
    <w:p w14:paraId="21F549C8" w14:textId="77777777" w:rsidR="00651002" w:rsidRDefault="00651002" w:rsidP="00651002">
      <w:pPr>
        <w:pStyle w:val="PL"/>
        <w:rPr>
          <w:ins w:id="246" w:author="Meifang Zhu" w:date="2023-01-31T12:56:00Z"/>
        </w:rPr>
      </w:pPr>
      <w:ins w:id="247" w:author="Meifang Zhu" w:date="2023-01-31T12:56:00Z">
        <w:r>
          <w:t xml:space="preserve">        '415':</w:t>
        </w:r>
      </w:ins>
    </w:p>
    <w:p w14:paraId="5A1C40CA" w14:textId="77777777" w:rsidR="00651002" w:rsidRDefault="00651002" w:rsidP="00651002">
      <w:pPr>
        <w:pStyle w:val="PL"/>
        <w:rPr>
          <w:ins w:id="248" w:author="Meifang Zhu" w:date="2023-01-31T12:56:00Z"/>
        </w:rPr>
      </w:pPr>
      <w:ins w:id="249" w:author="Meifang Zhu" w:date="2023-01-31T12:56:00Z">
        <w:r>
          <w:t xml:space="preserve">          $ref: 'TS29122_CommonData.yaml#/components/responses/415'</w:t>
        </w:r>
      </w:ins>
    </w:p>
    <w:p w14:paraId="08EE7BFF" w14:textId="77777777" w:rsidR="00651002" w:rsidRDefault="00651002" w:rsidP="00651002">
      <w:pPr>
        <w:pStyle w:val="PL"/>
        <w:rPr>
          <w:ins w:id="250" w:author="Meifang Zhu" w:date="2023-01-31T12:56:00Z"/>
        </w:rPr>
      </w:pPr>
      <w:ins w:id="251" w:author="Meifang Zhu" w:date="2023-01-31T12:56:00Z">
        <w:r>
          <w:t xml:space="preserve">        '429':</w:t>
        </w:r>
      </w:ins>
    </w:p>
    <w:p w14:paraId="4017ADB8" w14:textId="77777777" w:rsidR="00651002" w:rsidRDefault="00651002" w:rsidP="00651002">
      <w:pPr>
        <w:pStyle w:val="PL"/>
        <w:rPr>
          <w:ins w:id="252" w:author="Meifang Zhu" w:date="2023-01-31T12:56:00Z"/>
        </w:rPr>
      </w:pPr>
      <w:ins w:id="253" w:author="Meifang Zhu" w:date="2023-01-31T12:56:00Z">
        <w:r>
          <w:t xml:space="preserve">          $ref: 'TS29122_CommonData.yaml#/components/responses/429'</w:t>
        </w:r>
      </w:ins>
    </w:p>
    <w:p w14:paraId="67703BA4" w14:textId="77777777" w:rsidR="00651002" w:rsidRDefault="00651002" w:rsidP="00651002">
      <w:pPr>
        <w:pStyle w:val="PL"/>
        <w:rPr>
          <w:ins w:id="254" w:author="Meifang Zhu" w:date="2023-01-31T12:56:00Z"/>
        </w:rPr>
      </w:pPr>
      <w:ins w:id="255" w:author="Meifang Zhu" w:date="2023-01-31T12:56:00Z">
        <w:r>
          <w:t xml:space="preserve">        '500':</w:t>
        </w:r>
      </w:ins>
    </w:p>
    <w:p w14:paraId="57ACED93" w14:textId="77777777" w:rsidR="00651002" w:rsidRDefault="00651002" w:rsidP="00651002">
      <w:pPr>
        <w:pStyle w:val="PL"/>
        <w:rPr>
          <w:ins w:id="256" w:author="Meifang Zhu" w:date="2023-01-31T12:56:00Z"/>
        </w:rPr>
      </w:pPr>
      <w:ins w:id="257" w:author="Meifang Zhu" w:date="2023-01-31T12:56:00Z">
        <w:r>
          <w:t xml:space="preserve">          $ref: 'TS29122_CommonData.yaml#/components/responses/500'</w:t>
        </w:r>
      </w:ins>
    </w:p>
    <w:p w14:paraId="202308EE" w14:textId="77777777" w:rsidR="00651002" w:rsidRDefault="00651002" w:rsidP="00651002">
      <w:pPr>
        <w:pStyle w:val="PL"/>
        <w:rPr>
          <w:ins w:id="258" w:author="Meifang Zhu" w:date="2023-01-31T12:56:00Z"/>
        </w:rPr>
      </w:pPr>
      <w:ins w:id="259" w:author="Meifang Zhu" w:date="2023-01-31T12:56:00Z">
        <w:r>
          <w:t xml:space="preserve">        '503':</w:t>
        </w:r>
      </w:ins>
    </w:p>
    <w:p w14:paraId="7B1A54D8" w14:textId="77777777" w:rsidR="00651002" w:rsidRDefault="00651002" w:rsidP="00651002">
      <w:pPr>
        <w:pStyle w:val="PL"/>
        <w:rPr>
          <w:ins w:id="260" w:author="Meifang Zhu" w:date="2023-01-31T12:56:00Z"/>
        </w:rPr>
      </w:pPr>
      <w:ins w:id="261" w:author="Meifang Zhu" w:date="2023-01-31T12:56:00Z">
        <w:r>
          <w:t xml:space="preserve">          $ref: 'TS29122_CommonData.yaml#/components/responses/503'</w:t>
        </w:r>
      </w:ins>
    </w:p>
    <w:p w14:paraId="3C35E020" w14:textId="77777777" w:rsidR="00651002" w:rsidRDefault="00651002" w:rsidP="00651002">
      <w:pPr>
        <w:pStyle w:val="PL"/>
        <w:rPr>
          <w:ins w:id="262" w:author="Meifang Zhu" w:date="2023-01-31T12:56:00Z"/>
        </w:rPr>
      </w:pPr>
      <w:ins w:id="263" w:author="Meifang Zhu" w:date="2023-01-31T12:56:00Z">
        <w:r>
          <w:t xml:space="preserve">        default:</w:t>
        </w:r>
      </w:ins>
    </w:p>
    <w:p w14:paraId="79E3F6A0" w14:textId="77777777" w:rsidR="00651002" w:rsidRDefault="00651002" w:rsidP="00651002">
      <w:pPr>
        <w:pStyle w:val="PL"/>
        <w:rPr>
          <w:ins w:id="264" w:author="Meifang Zhu" w:date="2023-01-31T12:56:00Z"/>
        </w:rPr>
      </w:pPr>
      <w:ins w:id="265" w:author="Meifang Zhu" w:date="2023-01-31T12:56:00Z">
        <w:r>
          <w:t xml:space="preserve">          $ref: 'TS29122_CommonData.yaml#/components/responses/default'</w:t>
        </w:r>
      </w:ins>
    </w:p>
    <w:p w14:paraId="39795182" w14:textId="77777777" w:rsidR="00651002" w:rsidRDefault="00651002" w:rsidP="00651002">
      <w:pPr>
        <w:pStyle w:val="PL"/>
        <w:rPr>
          <w:ins w:id="266" w:author="Meifang Zhu" w:date="2023-01-31T12:56:00Z"/>
        </w:rPr>
      </w:pPr>
      <w:ins w:id="267" w:author="Meifang Zhu" w:date="2023-01-31T12:56:00Z">
        <w:r>
          <w:t xml:space="preserve">      </w:t>
        </w:r>
        <w:proofErr w:type="spellStart"/>
        <w:r>
          <w:t>callbacks</w:t>
        </w:r>
        <w:proofErr w:type="spellEnd"/>
        <w:r>
          <w:t>:</w:t>
        </w:r>
      </w:ins>
    </w:p>
    <w:p w14:paraId="7E38CBF4" w14:textId="4A8244B7" w:rsidR="00651002" w:rsidRDefault="00651002" w:rsidP="00651002">
      <w:pPr>
        <w:pStyle w:val="PL"/>
        <w:rPr>
          <w:ins w:id="268" w:author="Meifang Zhu" w:date="2023-01-31T12:56:00Z"/>
        </w:rPr>
      </w:pPr>
      <w:ins w:id="269" w:author="Meifang Zhu" w:date="2023-01-31T12:56:00Z">
        <w:r>
          <w:t xml:space="preserve">        </w:t>
        </w:r>
        <w:proofErr w:type="spellStart"/>
        <w:r>
          <w:t>MbsGroupMsgDelStatusNotif</w:t>
        </w:r>
        <w:proofErr w:type="spellEnd"/>
        <w:r>
          <w:t>:</w:t>
        </w:r>
      </w:ins>
    </w:p>
    <w:p w14:paraId="63F546C6" w14:textId="0292F215" w:rsidR="00651002" w:rsidRDefault="00651002" w:rsidP="00651002">
      <w:pPr>
        <w:pStyle w:val="PL"/>
        <w:rPr>
          <w:ins w:id="270" w:author="Meifang Zhu" w:date="2023-01-31T12:56:00Z"/>
        </w:rPr>
      </w:pPr>
      <w:ins w:id="271" w:author="Meifang Zhu" w:date="2023-01-31T12:56:00Z">
        <w:r>
          <w:t xml:space="preserve">          '{$</w:t>
        </w:r>
        <w:proofErr w:type="spellStart"/>
        <w:proofErr w:type="gramStart"/>
        <w:r>
          <w:t>request.body</w:t>
        </w:r>
        <w:proofErr w:type="spellEnd"/>
        <w:proofErr w:type="gramEnd"/>
        <w:r>
          <w:t>#/notifUri}':</w:t>
        </w:r>
      </w:ins>
    </w:p>
    <w:p w14:paraId="53A912F0" w14:textId="77777777" w:rsidR="00651002" w:rsidRDefault="00651002" w:rsidP="00651002">
      <w:pPr>
        <w:pStyle w:val="PL"/>
        <w:rPr>
          <w:ins w:id="272" w:author="Meifang Zhu" w:date="2023-01-31T12:56:00Z"/>
        </w:rPr>
      </w:pPr>
      <w:ins w:id="273" w:author="Meifang Zhu" w:date="2023-01-31T12:56:00Z">
        <w:r>
          <w:t xml:space="preserve">            post:</w:t>
        </w:r>
      </w:ins>
    </w:p>
    <w:p w14:paraId="18486871" w14:textId="77777777" w:rsidR="00651002" w:rsidRDefault="00651002" w:rsidP="00651002">
      <w:pPr>
        <w:pStyle w:val="PL"/>
        <w:rPr>
          <w:ins w:id="274" w:author="Meifang Zhu" w:date="2023-01-31T12:56:00Z"/>
        </w:rPr>
      </w:pPr>
      <w:ins w:id="275" w:author="Meifang Zhu" w:date="2023-01-31T12:56:00Z">
        <w:r>
          <w:t xml:space="preserve">              </w:t>
        </w:r>
        <w:proofErr w:type="spellStart"/>
        <w:r>
          <w:t>requestBody</w:t>
        </w:r>
        <w:proofErr w:type="spellEnd"/>
        <w:r>
          <w:t>:</w:t>
        </w:r>
      </w:ins>
    </w:p>
    <w:p w14:paraId="2CDB7611" w14:textId="77777777" w:rsidR="00651002" w:rsidRDefault="00651002" w:rsidP="00651002">
      <w:pPr>
        <w:pStyle w:val="PL"/>
        <w:rPr>
          <w:ins w:id="276" w:author="Meifang Zhu" w:date="2023-01-31T12:56:00Z"/>
        </w:rPr>
      </w:pPr>
      <w:ins w:id="277" w:author="Meifang Zhu" w:date="2023-01-31T12:56:00Z">
        <w:r>
          <w:t xml:space="preserve">                description: &gt;</w:t>
        </w:r>
      </w:ins>
    </w:p>
    <w:p w14:paraId="7A4D3ACC" w14:textId="2A9F975A" w:rsidR="00651002" w:rsidRDefault="00651002" w:rsidP="00651002">
      <w:pPr>
        <w:pStyle w:val="PL"/>
        <w:rPr>
          <w:ins w:id="278" w:author="Meifang Zhu" w:date="2023-01-31T12:56:00Z"/>
        </w:rPr>
      </w:pPr>
      <w:ins w:id="279" w:author="Meifang Zhu" w:date="2023-01-31T12:56:00Z">
        <w:r>
          <w:t xml:space="preserve">                  </w:t>
        </w:r>
        <w:r>
          <w:rPr>
            <w:lang w:eastAsia="zh-CN"/>
          </w:rPr>
          <w:t xml:space="preserve">Represents the status of </w:t>
        </w:r>
      </w:ins>
      <w:ins w:id="280" w:author="Huawei [Abdessamad] r1" w:date="2023-03-03T13:19:00Z">
        <w:r w:rsidR="00F934CB">
          <w:rPr>
            <w:lang w:eastAsia="zh-CN"/>
          </w:rPr>
          <w:t>MBS</w:t>
        </w:r>
      </w:ins>
      <w:ins w:id="281" w:author="Meifang Zhu" w:date="2023-01-31T12:56:00Z">
        <w:r>
          <w:rPr>
            <w:lang w:eastAsia="zh-CN"/>
          </w:rPr>
          <w:t xml:space="preserve"> </w:t>
        </w:r>
      </w:ins>
      <w:ins w:id="282" w:author="Huawei [Abdessamad] r1" w:date="2023-03-03T13:19:00Z">
        <w:r w:rsidR="00F934CB">
          <w:rPr>
            <w:lang w:eastAsia="zh-CN"/>
          </w:rPr>
          <w:t>G</w:t>
        </w:r>
      </w:ins>
      <w:ins w:id="283" w:author="Meifang Zhu" w:date="2023-01-31T12:56:00Z">
        <w:r>
          <w:rPr>
            <w:lang w:eastAsia="zh-CN"/>
          </w:rPr>
          <w:t xml:space="preserve">roup </w:t>
        </w:r>
      </w:ins>
      <w:ins w:id="284" w:author="Huawei [Abdessamad] r1" w:date="2023-03-03T13:19:00Z">
        <w:r w:rsidR="00F934CB">
          <w:rPr>
            <w:lang w:eastAsia="zh-CN"/>
          </w:rPr>
          <w:t>M</w:t>
        </w:r>
      </w:ins>
      <w:ins w:id="285" w:author="Meifang Zhu" w:date="2023-01-31T12:56:00Z">
        <w:r>
          <w:rPr>
            <w:lang w:eastAsia="zh-CN"/>
          </w:rPr>
          <w:t xml:space="preserve">essage </w:t>
        </w:r>
      </w:ins>
      <w:ins w:id="286" w:author="Huawei [Abdessamad] r1" w:date="2023-03-03T13:19:00Z">
        <w:r w:rsidR="00F934CB">
          <w:rPr>
            <w:lang w:eastAsia="zh-CN"/>
          </w:rPr>
          <w:t>D</w:t>
        </w:r>
      </w:ins>
      <w:ins w:id="287" w:author="Meifang Zhu" w:date="2023-01-31T12:56:00Z">
        <w:r>
          <w:rPr>
            <w:lang w:eastAsia="zh-CN"/>
          </w:rPr>
          <w:t>elivery</w:t>
        </w:r>
      </w:ins>
      <w:ins w:id="288" w:author="Huawei [Abdessamad] r1" w:date="2023-03-03T13:19:00Z">
        <w:r w:rsidR="00F934CB">
          <w:rPr>
            <w:lang w:eastAsia="zh-CN"/>
          </w:rPr>
          <w:t>.</w:t>
        </w:r>
      </w:ins>
    </w:p>
    <w:p w14:paraId="7FD58F07" w14:textId="77777777" w:rsidR="00651002" w:rsidRDefault="00651002" w:rsidP="00651002">
      <w:pPr>
        <w:pStyle w:val="PL"/>
        <w:rPr>
          <w:ins w:id="289" w:author="Meifang Zhu" w:date="2023-01-31T12:56:00Z"/>
        </w:rPr>
      </w:pPr>
      <w:ins w:id="290" w:author="Meifang Zhu" w:date="2023-01-31T12:56:00Z">
        <w:r>
          <w:t xml:space="preserve">                required: true</w:t>
        </w:r>
      </w:ins>
    </w:p>
    <w:p w14:paraId="3EDD078A" w14:textId="77777777" w:rsidR="00651002" w:rsidRDefault="00651002" w:rsidP="00651002">
      <w:pPr>
        <w:pStyle w:val="PL"/>
        <w:rPr>
          <w:ins w:id="291" w:author="Meifang Zhu" w:date="2023-01-31T12:56:00Z"/>
        </w:rPr>
      </w:pPr>
      <w:ins w:id="292" w:author="Meifang Zhu" w:date="2023-01-31T12:56:00Z">
        <w:r>
          <w:t xml:space="preserve">                content:</w:t>
        </w:r>
      </w:ins>
    </w:p>
    <w:p w14:paraId="407706AF" w14:textId="77777777" w:rsidR="00651002" w:rsidRDefault="00651002" w:rsidP="00651002">
      <w:pPr>
        <w:pStyle w:val="PL"/>
        <w:rPr>
          <w:ins w:id="293" w:author="Meifang Zhu" w:date="2023-01-31T12:56:00Z"/>
        </w:rPr>
      </w:pPr>
      <w:ins w:id="294" w:author="Meifang Zhu" w:date="2023-01-31T12:56:00Z">
        <w:r>
          <w:t xml:space="preserve">                  application/</w:t>
        </w:r>
        <w:proofErr w:type="spellStart"/>
        <w:r>
          <w:t>json</w:t>
        </w:r>
        <w:proofErr w:type="spellEnd"/>
        <w:r>
          <w:t>:</w:t>
        </w:r>
      </w:ins>
    </w:p>
    <w:p w14:paraId="31484157" w14:textId="77777777" w:rsidR="00651002" w:rsidRDefault="00651002" w:rsidP="00651002">
      <w:pPr>
        <w:pStyle w:val="PL"/>
        <w:rPr>
          <w:ins w:id="295" w:author="Meifang Zhu" w:date="2023-01-31T12:56:00Z"/>
        </w:rPr>
      </w:pPr>
      <w:ins w:id="296" w:author="Meifang Zhu" w:date="2023-01-31T12:56:00Z">
        <w:r>
          <w:t xml:space="preserve">                    schema:</w:t>
        </w:r>
      </w:ins>
    </w:p>
    <w:p w14:paraId="3BFF714F" w14:textId="73313A01" w:rsidR="00651002" w:rsidRDefault="00651002" w:rsidP="00651002">
      <w:pPr>
        <w:pStyle w:val="PL"/>
        <w:rPr>
          <w:ins w:id="297" w:author="Meifang Zhu" w:date="2023-01-31T12:56:00Z"/>
        </w:rPr>
      </w:pPr>
      <w:ins w:id="298" w:author="Meifang Zhu" w:date="2023-01-31T12:56:00Z">
        <w:r>
          <w:t xml:space="preserve">                      $ref: '#/components/schemas/</w:t>
        </w:r>
        <w:proofErr w:type="spellStart"/>
        <w:r>
          <w:t>MbsGroupMsg</w:t>
        </w:r>
      </w:ins>
      <w:ins w:id="299" w:author="Huawei [Abdessamad] r1" w:date="2023-03-03T13:19:00Z">
        <w:r w:rsidR="00F934CB">
          <w:t>Del</w:t>
        </w:r>
      </w:ins>
      <w:ins w:id="300" w:author="Meifang Zhu" w:date="2023-01-31T12:56:00Z">
        <w:r>
          <w:t>Status</w:t>
        </w:r>
        <w:r w:rsidRPr="008C31AE">
          <w:t>Notif</w:t>
        </w:r>
        <w:proofErr w:type="spellEnd"/>
        <w:r>
          <w:t>'</w:t>
        </w:r>
      </w:ins>
    </w:p>
    <w:p w14:paraId="51AAC135" w14:textId="77777777" w:rsidR="00651002" w:rsidRDefault="00651002" w:rsidP="00651002">
      <w:pPr>
        <w:pStyle w:val="PL"/>
        <w:rPr>
          <w:ins w:id="301" w:author="Meifang Zhu" w:date="2023-01-31T12:56:00Z"/>
        </w:rPr>
      </w:pPr>
      <w:ins w:id="302" w:author="Meifang Zhu" w:date="2023-01-31T12:56:00Z">
        <w:r>
          <w:t xml:space="preserve">              responses:</w:t>
        </w:r>
      </w:ins>
    </w:p>
    <w:p w14:paraId="1EC30278" w14:textId="77777777" w:rsidR="00651002" w:rsidRDefault="00651002" w:rsidP="00651002">
      <w:pPr>
        <w:pStyle w:val="PL"/>
        <w:rPr>
          <w:ins w:id="303" w:author="Meifang Zhu" w:date="2023-01-31T12:56:00Z"/>
        </w:rPr>
      </w:pPr>
      <w:ins w:id="304" w:author="Meifang Zhu" w:date="2023-01-31T12:56:00Z">
        <w:r>
          <w:t xml:space="preserve">                '204':</w:t>
        </w:r>
      </w:ins>
    </w:p>
    <w:p w14:paraId="3A4284DE" w14:textId="77777777" w:rsidR="00651002" w:rsidRDefault="00651002" w:rsidP="00651002">
      <w:pPr>
        <w:pStyle w:val="PL"/>
        <w:rPr>
          <w:ins w:id="305" w:author="Meifang Zhu" w:date="2023-01-31T12:56:00Z"/>
        </w:rPr>
      </w:pPr>
      <w:ins w:id="306" w:author="Meifang Zhu" w:date="2023-01-31T12:56:00Z">
        <w:r>
          <w:t xml:space="preserve">                  description: No content. The notification is successfully received.</w:t>
        </w:r>
      </w:ins>
    </w:p>
    <w:p w14:paraId="24F0193C" w14:textId="77777777" w:rsidR="00651002" w:rsidRDefault="00651002" w:rsidP="00651002">
      <w:pPr>
        <w:pStyle w:val="PL"/>
        <w:rPr>
          <w:ins w:id="307" w:author="Meifang Zhu" w:date="2023-01-31T12:56:00Z"/>
        </w:rPr>
      </w:pPr>
      <w:ins w:id="308" w:author="Meifang Zhu" w:date="2023-01-31T12:56:00Z">
        <w:r>
          <w:t xml:space="preserve">                '307':</w:t>
        </w:r>
      </w:ins>
    </w:p>
    <w:p w14:paraId="2A04CB72" w14:textId="77777777" w:rsidR="00651002" w:rsidRDefault="00651002" w:rsidP="00651002">
      <w:pPr>
        <w:pStyle w:val="PL"/>
        <w:rPr>
          <w:ins w:id="309" w:author="Meifang Zhu" w:date="2023-01-31T12:56:00Z"/>
        </w:rPr>
      </w:pPr>
      <w:ins w:id="310" w:author="Meifang Zhu" w:date="2023-01-31T12:56:00Z">
        <w:r>
          <w:t xml:space="preserve">                  $ref: 'TS29122_CommonData.yaml#/components/responses/307'</w:t>
        </w:r>
      </w:ins>
    </w:p>
    <w:p w14:paraId="14FD942E" w14:textId="77777777" w:rsidR="00651002" w:rsidRDefault="00651002" w:rsidP="00651002">
      <w:pPr>
        <w:pStyle w:val="PL"/>
        <w:rPr>
          <w:ins w:id="311" w:author="Meifang Zhu" w:date="2023-01-31T12:56:00Z"/>
        </w:rPr>
      </w:pPr>
      <w:ins w:id="312" w:author="Meifang Zhu" w:date="2023-01-31T12:56:00Z">
        <w:r>
          <w:t xml:space="preserve">                '308':</w:t>
        </w:r>
      </w:ins>
    </w:p>
    <w:p w14:paraId="5F2A724A" w14:textId="77777777" w:rsidR="00651002" w:rsidRDefault="00651002" w:rsidP="00651002">
      <w:pPr>
        <w:pStyle w:val="PL"/>
        <w:rPr>
          <w:ins w:id="313" w:author="Meifang Zhu" w:date="2023-01-31T12:56:00Z"/>
        </w:rPr>
      </w:pPr>
      <w:ins w:id="314" w:author="Meifang Zhu" w:date="2023-01-31T12:56:00Z">
        <w:r>
          <w:t xml:space="preserve">                  $ref: 'TS29122_CommonData.yaml#/components/responses/308'</w:t>
        </w:r>
      </w:ins>
    </w:p>
    <w:p w14:paraId="7A6F68F4" w14:textId="77777777" w:rsidR="00651002" w:rsidRDefault="00651002" w:rsidP="00651002">
      <w:pPr>
        <w:pStyle w:val="PL"/>
        <w:rPr>
          <w:ins w:id="315" w:author="Meifang Zhu" w:date="2023-01-31T12:56:00Z"/>
          <w:lang w:val="en-US"/>
        </w:rPr>
      </w:pPr>
      <w:ins w:id="316" w:author="Meifang Zhu" w:date="2023-01-31T12:56:00Z">
        <w:r>
          <w:rPr>
            <w:lang w:val="en-US"/>
          </w:rPr>
          <w:t xml:space="preserve">                '400':</w:t>
        </w:r>
      </w:ins>
    </w:p>
    <w:p w14:paraId="1F1A644F" w14:textId="77777777" w:rsidR="00651002" w:rsidRDefault="00651002" w:rsidP="00651002">
      <w:pPr>
        <w:pStyle w:val="PL"/>
        <w:rPr>
          <w:ins w:id="317" w:author="Meifang Zhu" w:date="2023-01-31T12:56:00Z"/>
          <w:lang w:val="en-US"/>
        </w:rPr>
      </w:pPr>
      <w:ins w:id="318" w:author="Meifang Zhu" w:date="2023-01-31T12:56:00Z">
        <w:r>
          <w:rPr>
            <w:lang w:val="en-US"/>
          </w:rPr>
          <w:t xml:space="preserve">                  $ref: 'TS29122_CommonData.yaml#/components/responses/400'</w:t>
        </w:r>
      </w:ins>
    </w:p>
    <w:p w14:paraId="5286F45A" w14:textId="77777777" w:rsidR="00651002" w:rsidRDefault="00651002" w:rsidP="00651002">
      <w:pPr>
        <w:pStyle w:val="PL"/>
        <w:rPr>
          <w:ins w:id="319" w:author="Meifang Zhu" w:date="2023-01-31T12:56:00Z"/>
          <w:lang w:val="en-US"/>
        </w:rPr>
      </w:pPr>
      <w:ins w:id="320" w:author="Meifang Zhu" w:date="2023-01-31T12:56:00Z">
        <w:r>
          <w:rPr>
            <w:lang w:val="en-US"/>
          </w:rPr>
          <w:t xml:space="preserve">                '401':</w:t>
        </w:r>
      </w:ins>
    </w:p>
    <w:p w14:paraId="1E590FBE" w14:textId="77777777" w:rsidR="00651002" w:rsidRDefault="00651002" w:rsidP="00651002">
      <w:pPr>
        <w:pStyle w:val="PL"/>
        <w:rPr>
          <w:ins w:id="321" w:author="Meifang Zhu" w:date="2023-01-31T12:56:00Z"/>
          <w:lang w:val="en-US"/>
        </w:rPr>
      </w:pPr>
      <w:ins w:id="322" w:author="Meifang Zhu" w:date="2023-01-31T12:56:00Z">
        <w:r>
          <w:rPr>
            <w:lang w:val="en-US"/>
          </w:rPr>
          <w:t xml:space="preserve">                  $ref: 'TS29122_CommonData.yaml#/components/responses/401'</w:t>
        </w:r>
      </w:ins>
    </w:p>
    <w:p w14:paraId="59BDA6D7" w14:textId="77777777" w:rsidR="00651002" w:rsidRDefault="00651002" w:rsidP="00651002">
      <w:pPr>
        <w:pStyle w:val="PL"/>
        <w:rPr>
          <w:ins w:id="323" w:author="Meifang Zhu" w:date="2023-01-31T12:56:00Z"/>
          <w:lang w:val="en-US"/>
        </w:rPr>
      </w:pPr>
      <w:ins w:id="324" w:author="Meifang Zhu" w:date="2023-01-31T12:56:00Z">
        <w:r>
          <w:rPr>
            <w:lang w:val="en-US"/>
          </w:rPr>
          <w:t xml:space="preserve">                '403':</w:t>
        </w:r>
      </w:ins>
    </w:p>
    <w:p w14:paraId="5BB6767F" w14:textId="77777777" w:rsidR="00651002" w:rsidRDefault="00651002" w:rsidP="00651002">
      <w:pPr>
        <w:pStyle w:val="PL"/>
        <w:rPr>
          <w:ins w:id="325" w:author="Meifang Zhu" w:date="2023-01-31T12:56:00Z"/>
          <w:lang w:val="en-US"/>
        </w:rPr>
      </w:pPr>
      <w:ins w:id="326" w:author="Meifang Zhu" w:date="2023-01-31T12:56:00Z">
        <w:r>
          <w:rPr>
            <w:lang w:val="en-US"/>
          </w:rPr>
          <w:t xml:space="preserve">                  $ref: 'TS29122_CommonData.yaml#/components/responses/403'</w:t>
        </w:r>
      </w:ins>
    </w:p>
    <w:p w14:paraId="01ECD1AA" w14:textId="77777777" w:rsidR="00651002" w:rsidRDefault="00651002" w:rsidP="00651002">
      <w:pPr>
        <w:pStyle w:val="PL"/>
        <w:rPr>
          <w:ins w:id="327" w:author="Meifang Zhu" w:date="2023-01-31T12:56:00Z"/>
          <w:lang w:val="en-US"/>
        </w:rPr>
      </w:pPr>
      <w:ins w:id="328" w:author="Meifang Zhu" w:date="2023-01-31T12:56:00Z">
        <w:r>
          <w:rPr>
            <w:lang w:val="en-US"/>
          </w:rPr>
          <w:t xml:space="preserve">                '404':</w:t>
        </w:r>
      </w:ins>
    </w:p>
    <w:p w14:paraId="75340CF8" w14:textId="77777777" w:rsidR="00651002" w:rsidRDefault="00651002" w:rsidP="00651002">
      <w:pPr>
        <w:pStyle w:val="PL"/>
        <w:rPr>
          <w:ins w:id="329" w:author="Meifang Zhu" w:date="2023-01-31T12:56:00Z"/>
          <w:lang w:val="en-US"/>
        </w:rPr>
      </w:pPr>
      <w:ins w:id="330" w:author="Meifang Zhu" w:date="2023-01-31T12:56:00Z">
        <w:r>
          <w:rPr>
            <w:lang w:val="en-US"/>
          </w:rPr>
          <w:t xml:space="preserve">                  $ref: 'TS29122_CommonData.yaml#/components/responses/404'</w:t>
        </w:r>
      </w:ins>
    </w:p>
    <w:p w14:paraId="68E2785C" w14:textId="77777777" w:rsidR="00651002" w:rsidRDefault="00651002" w:rsidP="00651002">
      <w:pPr>
        <w:pStyle w:val="PL"/>
        <w:rPr>
          <w:ins w:id="331" w:author="Meifang Zhu" w:date="2023-01-31T12:56:00Z"/>
          <w:lang w:val="en-US"/>
        </w:rPr>
      </w:pPr>
      <w:ins w:id="332" w:author="Meifang Zhu" w:date="2023-01-31T12:56:00Z">
        <w:r>
          <w:rPr>
            <w:lang w:val="en-US"/>
          </w:rPr>
          <w:t xml:space="preserve">                '411':</w:t>
        </w:r>
      </w:ins>
    </w:p>
    <w:p w14:paraId="53305257" w14:textId="77777777" w:rsidR="00651002" w:rsidRDefault="00651002" w:rsidP="00651002">
      <w:pPr>
        <w:pStyle w:val="PL"/>
        <w:rPr>
          <w:ins w:id="333" w:author="Meifang Zhu" w:date="2023-01-31T12:56:00Z"/>
          <w:lang w:val="en-US"/>
        </w:rPr>
      </w:pPr>
      <w:ins w:id="334" w:author="Meifang Zhu" w:date="2023-01-31T12:56:00Z">
        <w:r>
          <w:rPr>
            <w:lang w:val="en-US"/>
          </w:rPr>
          <w:t xml:space="preserve">                  $ref: 'TS29122_CommonData.yaml#/components/responses/411'</w:t>
        </w:r>
      </w:ins>
    </w:p>
    <w:p w14:paraId="7FD3A32D" w14:textId="77777777" w:rsidR="00651002" w:rsidRDefault="00651002" w:rsidP="00651002">
      <w:pPr>
        <w:pStyle w:val="PL"/>
        <w:rPr>
          <w:ins w:id="335" w:author="Meifang Zhu" w:date="2023-01-31T12:56:00Z"/>
          <w:lang w:val="en-US"/>
        </w:rPr>
      </w:pPr>
      <w:ins w:id="336" w:author="Meifang Zhu" w:date="2023-01-31T12:56:00Z">
        <w:r>
          <w:rPr>
            <w:lang w:val="en-US"/>
          </w:rPr>
          <w:t xml:space="preserve">                '413':</w:t>
        </w:r>
      </w:ins>
    </w:p>
    <w:p w14:paraId="7527F1CD" w14:textId="77777777" w:rsidR="00651002" w:rsidRDefault="00651002" w:rsidP="00651002">
      <w:pPr>
        <w:pStyle w:val="PL"/>
        <w:rPr>
          <w:ins w:id="337" w:author="Meifang Zhu" w:date="2023-01-31T12:56:00Z"/>
          <w:lang w:val="en-US"/>
        </w:rPr>
      </w:pPr>
      <w:ins w:id="338" w:author="Meifang Zhu" w:date="2023-01-31T12:56:00Z">
        <w:r>
          <w:rPr>
            <w:lang w:val="en-US"/>
          </w:rPr>
          <w:t xml:space="preserve">                  $ref: 'TS29122_CommonData.yaml#/components/responses/413'</w:t>
        </w:r>
      </w:ins>
    </w:p>
    <w:p w14:paraId="18743A70" w14:textId="77777777" w:rsidR="00651002" w:rsidRDefault="00651002" w:rsidP="00651002">
      <w:pPr>
        <w:pStyle w:val="PL"/>
        <w:rPr>
          <w:ins w:id="339" w:author="Meifang Zhu" w:date="2023-01-31T12:56:00Z"/>
          <w:lang w:val="en-US"/>
        </w:rPr>
      </w:pPr>
      <w:ins w:id="340" w:author="Meifang Zhu" w:date="2023-01-31T12:56:00Z">
        <w:r>
          <w:rPr>
            <w:lang w:val="en-US"/>
          </w:rPr>
          <w:t xml:space="preserve">                '415':</w:t>
        </w:r>
      </w:ins>
    </w:p>
    <w:p w14:paraId="3DF2A2FE" w14:textId="77777777" w:rsidR="00651002" w:rsidRDefault="00651002" w:rsidP="00651002">
      <w:pPr>
        <w:pStyle w:val="PL"/>
        <w:rPr>
          <w:ins w:id="341" w:author="Meifang Zhu" w:date="2023-01-31T12:56:00Z"/>
          <w:lang w:val="en-US"/>
        </w:rPr>
      </w:pPr>
      <w:ins w:id="342" w:author="Meifang Zhu" w:date="2023-01-31T12:56:00Z">
        <w:r>
          <w:rPr>
            <w:lang w:val="en-US"/>
          </w:rPr>
          <w:t xml:space="preserve">                  $ref: 'TS29122_CommonData.yaml#/components/responses/415'</w:t>
        </w:r>
      </w:ins>
    </w:p>
    <w:p w14:paraId="2063CEFB" w14:textId="77777777" w:rsidR="00651002" w:rsidRDefault="00651002" w:rsidP="00651002">
      <w:pPr>
        <w:pStyle w:val="PL"/>
        <w:rPr>
          <w:ins w:id="343" w:author="Meifang Zhu" w:date="2023-01-31T12:56:00Z"/>
          <w:lang w:val="en-US"/>
        </w:rPr>
      </w:pPr>
      <w:ins w:id="344" w:author="Meifang Zhu" w:date="2023-01-31T12:56:00Z">
        <w:r>
          <w:rPr>
            <w:lang w:val="en-US"/>
          </w:rPr>
          <w:t xml:space="preserve">                '429':</w:t>
        </w:r>
      </w:ins>
    </w:p>
    <w:p w14:paraId="30082B75" w14:textId="77777777" w:rsidR="00651002" w:rsidRDefault="00651002" w:rsidP="00651002">
      <w:pPr>
        <w:pStyle w:val="PL"/>
        <w:rPr>
          <w:ins w:id="345" w:author="Meifang Zhu" w:date="2023-01-31T12:56:00Z"/>
          <w:lang w:val="en-US"/>
        </w:rPr>
      </w:pPr>
      <w:ins w:id="346" w:author="Meifang Zhu" w:date="2023-01-31T12:56:00Z">
        <w:r>
          <w:rPr>
            <w:lang w:val="en-US"/>
          </w:rPr>
          <w:t xml:space="preserve">                  $ref: 'TS29122_CommonData.yaml#/components/responses/429'</w:t>
        </w:r>
      </w:ins>
    </w:p>
    <w:p w14:paraId="4477EACA" w14:textId="77777777" w:rsidR="00651002" w:rsidRDefault="00651002" w:rsidP="00651002">
      <w:pPr>
        <w:pStyle w:val="PL"/>
        <w:rPr>
          <w:ins w:id="347" w:author="Meifang Zhu" w:date="2023-01-31T12:56:00Z"/>
          <w:lang w:val="en-US"/>
        </w:rPr>
      </w:pPr>
      <w:ins w:id="348" w:author="Meifang Zhu" w:date="2023-01-31T12:56:00Z">
        <w:r>
          <w:rPr>
            <w:lang w:val="en-US"/>
          </w:rPr>
          <w:t xml:space="preserve">                '500':</w:t>
        </w:r>
      </w:ins>
    </w:p>
    <w:p w14:paraId="47772591" w14:textId="77777777" w:rsidR="00651002" w:rsidRDefault="00651002" w:rsidP="00651002">
      <w:pPr>
        <w:pStyle w:val="PL"/>
        <w:rPr>
          <w:ins w:id="349" w:author="Meifang Zhu" w:date="2023-01-31T12:56:00Z"/>
          <w:lang w:val="en-US"/>
        </w:rPr>
      </w:pPr>
      <w:ins w:id="350" w:author="Meifang Zhu" w:date="2023-01-31T12:56:00Z">
        <w:r>
          <w:rPr>
            <w:lang w:val="en-US"/>
          </w:rPr>
          <w:t xml:space="preserve">                  $ref: 'TS29122_CommonData.yaml#/components/responses/500'</w:t>
        </w:r>
      </w:ins>
    </w:p>
    <w:p w14:paraId="40E911E1" w14:textId="77777777" w:rsidR="00651002" w:rsidRDefault="00651002" w:rsidP="00651002">
      <w:pPr>
        <w:pStyle w:val="PL"/>
        <w:rPr>
          <w:ins w:id="351" w:author="Meifang Zhu" w:date="2023-01-31T12:56:00Z"/>
          <w:lang w:val="en-US"/>
        </w:rPr>
      </w:pPr>
      <w:ins w:id="352" w:author="Meifang Zhu" w:date="2023-01-31T12:56:00Z">
        <w:r>
          <w:rPr>
            <w:lang w:val="en-US"/>
          </w:rPr>
          <w:t xml:space="preserve">                '503':</w:t>
        </w:r>
      </w:ins>
    </w:p>
    <w:p w14:paraId="485FB549" w14:textId="77777777" w:rsidR="00651002" w:rsidRDefault="00651002" w:rsidP="00651002">
      <w:pPr>
        <w:pStyle w:val="PL"/>
        <w:rPr>
          <w:ins w:id="353" w:author="Meifang Zhu" w:date="2023-01-31T12:56:00Z"/>
          <w:lang w:val="en-US"/>
        </w:rPr>
      </w:pPr>
      <w:ins w:id="354" w:author="Meifang Zhu" w:date="2023-01-31T12:56:00Z">
        <w:r>
          <w:rPr>
            <w:lang w:val="en-US"/>
          </w:rPr>
          <w:lastRenderedPageBreak/>
          <w:t xml:space="preserve">                  $ref: 'TS29122_CommonData.yaml#/components/responses/503'</w:t>
        </w:r>
      </w:ins>
    </w:p>
    <w:p w14:paraId="1ABA957A" w14:textId="77777777" w:rsidR="00651002" w:rsidRDefault="00651002" w:rsidP="00651002">
      <w:pPr>
        <w:pStyle w:val="PL"/>
        <w:rPr>
          <w:ins w:id="355" w:author="Meifang Zhu" w:date="2023-01-31T12:56:00Z"/>
          <w:lang w:val="en-US"/>
        </w:rPr>
      </w:pPr>
      <w:ins w:id="356" w:author="Meifang Zhu" w:date="2023-01-31T12:56:00Z">
        <w:r>
          <w:rPr>
            <w:lang w:val="en-US"/>
          </w:rPr>
          <w:t xml:space="preserve">                default:</w:t>
        </w:r>
      </w:ins>
    </w:p>
    <w:p w14:paraId="030528A4" w14:textId="77777777" w:rsidR="00651002" w:rsidRDefault="00651002" w:rsidP="00651002">
      <w:pPr>
        <w:pStyle w:val="PL"/>
        <w:rPr>
          <w:ins w:id="357" w:author="Meifang Zhu" w:date="2023-01-31T12:56:00Z"/>
          <w:lang w:val="en-US"/>
        </w:rPr>
      </w:pPr>
      <w:ins w:id="358" w:author="Meifang Zhu" w:date="2023-01-31T12:56:00Z">
        <w:r>
          <w:rPr>
            <w:lang w:val="en-US"/>
          </w:rPr>
          <w:t xml:space="preserve">                  $ref: 'TS29122_CommonData.yaml#/components/responses/default'</w:t>
        </w:r>
      </w:ins>
    </w:p>
    <w:p w14:paraId="77F4BB58" w14:textId="53E93868" w:rsidR="00651002" w:rsidRDefault="00651002" w:rsidP="00651002">
      <w:pPr>
        <w:pStyle w:val="PL"/>
        <w:rPr>
          <w:ins w:id="359" w:author="Huawei [Abdessamad] r1" w:date="2023-03-03T13:32:00Z"/>
          <w:lang w:val="en-US"/>
        </w:rPr>
      </w:pPr>
    </w:p>
    <w:p w14:paraId="3525CE97" w14:textId="77777777" w:rsidR="00260812" w:rsidRPr="00874E89" w:rsidRDefault="00260812" w:rsidP="00651002">
      <w:pPr>
        <w:pStyle w:val="PL"/>
        <w:rPr>
          <w:ins w:id="360" w:author="Meifang Zhu" w:date="2023-01-31T12:56:00Z"/>
          <w:lang w:val="en-US"/>
        </w:rPr>
      </w:pPr>
    </w:p>
    <w:p w14:paraId="02C41FC7" w14:textId="5EE8E082" w:rsidR="00651002" w:rsidRDefault="00651002" w:rsidP="00651002">
      <w:pPr>
        <w:pStyle w:val="PL"/>
        <w:rPr>
          <w:ins w:id="361" w:author="Meifang Zhu" w:date="2023-01-31T12:56:00Z"/>
        </w:rPr>
      </w:pPr>
      <w:ins w:id="362" w:author="Meifang Zhu" w:date="2023-01-31T12:56:00Z">
        <w:r>
          <w:t xml:space="preserve">  /deliveries/{</w:t>
        </w:r>
      </w:ins>
      <w:proofErr w:type="spellStart"/>
      <w:ins w:id="363" w:author="Huawei [Abdessamad] r1" w:date="2023-03-03T13:19:00Z">
        <w:r w:rsidR="00F934CB">
          <w:t>d</w:t>
        </w:r>
      </w:ins>
      <w:ins w:id="364" w:author="Meifang Zhu" w:date="2023-01-31T12:56:00Z">
        <w:r>
          <w:t>elRef</w:t>
        </w:r>
        <w:proofErr w:type="spellEnd"/>
        <w:r>
          <w:t>}:</w:t>
        </w:r>
      </w:ins>
    </w:p>
    <w:p w14:paraId="3AF718F4" w14:textId="77777777" w:rsidR="005D14AA" w:rsidRPr="008B1C02" w:rsidRDefault="005D14AA" w:rsidP="005D14AA">
      <w:pPr>
        <w:pStyle w:val="PL"/>
        <w:rPr>
          <w:ins w:id="365" w:author="Huawei [Abdessamad]" w:date="2023-03-10T08:39:00Z"/>
        </w:rPr>
      </w:pPr>
      <w:ins w:id="366" w:author="Huawei [Abdessamad]" w:date="2023-03-10T08:39:00Z">
        <w:r w:rsidRPr="008B1C02">
          <w:t xml:space="preserve">    parameters:</w:t>
        </w:r>
      </w:ins>
    </w:p>
    <w:p w14:paraId="34852ACC" w14:textId="77777777" w:rsidR="005D14AA" w:rsidRPr="008B1C02" w:rsidRDefault="005D14AA" w:rsidP="005D14AA">
      <w:pPr>
        <w:pStyle w:val="PL"/>
        <w:rPr>
          <w:ins w:id="367" w:author="Huawei [Abdessamad]" w:date="2023-03-10T08:39:00Z"/>
        </w:rPr>
      </w:pPr>
      <w:ins w:id="368" w:author="Huawei [Abdessamad]" w:date="2023-03-10T08:39:00Z">
        <w:r w:rsidRPr="008B1C02">
          <w:t xml:space="preserve">      - name: </w:t>
        </w:r>
        <w:proofErr w:type="spellStart"/>
        <w:r>
          <w:t>delRef</w:t>
        </w:r>
        <w:proofErr w:type="spellEnd"/>
      </w:ins>
    </w:p>
    <w:p w14:paraId="73C7ABFF" w14:textId="77777777" w:rsidR="005D14AA" w:rsidRPr="008B1C02" w:rsidRDefault="005D14AA" w:rsidP="005D14AA">
      <w:pPr>
        <w:pStyle w:val="PL"/>
        <w:rPr>
          <w:ins w:id="369" w:author="Huawei [Abdessamad]" w:date="2023-03-10T08:39:00Z"/>
        </w:rPr>
      </w:pPr>
      <w:ins w:id="370" w:author="Huawei [Abdessamad]" w:date="2023-03-10T08:39:00Z">
        <w:r w:rsidRPr="008B1C02">
          <w:t xml:space="preserve">        in: path</w:t>
        </w:r>
      </w:ins>
    </w:p>
    <w:p w14:paraId="4E1E5850" w14:textId="77777777" w:rsidR="005D14AA" w:rsidRDefault="005D14AA" w:rsidP="005D14AA">
      <w:pPr>
        <w:pStyle w:val="PL"/>
        <w:rPr>
          <w:ins w:id="371" w:author="Huawei [Abdessamad]" w:date="2023-03-10T08:39:00Z"/>
          <w:lang w:val="en-US"/>
        </w:rPr>
      </w:pPr>
      <w:ins w:id="372" w:author="Huawei [Abdessamad]" w:date="2023-03-10T08:39:00Z">
        <w:r w:rsidRPr="008B1C02">
          <w:t xml:space="preserve">        description: </w:t>
        </w:r>
        <w:r w:rsidRPr="008B1C02">
          <w:rPr>
            <w:lang w:val="en-US"/>
          </w:rPr>
          <w:t>&gt;</w:t>
        </w:r>
      </w:ins>
    </w:p>
    <w:p w14:paraId="7D2EC682" w14:textId="77777777" w:rsidR="005D14AA" w:rsidRPr="008B1C02" w:rsidRDefault="005D14AA" w:rsidP="005D14AA">
      <w:pPr>
        <w:pStyle w:val="PL"/>
        <w:rPr>
          <w:ins w:id="373" w:author="Huawei [Abdessamad]" w:date="2023-03-10T08:39:00Z"/>
        </w:rPr>
      </w:pPr>
      <w:ins w:id="374" w:author="Huawei [Abdessamad]" w:date="2023-03-10T08:39:00Z">
        <w:r w:rsidRPr="008B1C02">
          <w:rPr>
            <w:lang w:val="en-US"/>
          </w:rPr>
          <w:t xml:space="preserve">          </w:t>
        </w:r>
        <w:r w:rsidRPr="008B1C02">
          <w:t xml:space="preserve">Identifier of the Individual </w:t>
        </w:r>
        <w:r>
          <w:t>MBS Group Message Delivery</w:t>
        </w:r>
        <w:r w:rsidRPr="008B1C02">
          <w:t xml:space="preserve"> resource.</w:t>
        </w:r>
      </w:ins>
    </w:p>
    <w:p w14:paraId="06825414" w14:textId="77777777" w:rsidR="005D14AA" w:rsidRPr="008B1C02" w:rsidRDefault="005D14AA" w:rsidP="005D14AA">
      <w:pPr>
        <w:pStyle w:val="PL"/>
        <w:rPr>
          <w:ins w:id="375" w:author="Huawei [Abdessamad]" w:date="2023-03-10T08:39:00Z"/>
        </w:rPr>
      </w:pPr>
      <w:ins w:id="376" w:author="Huawei [Abdessamad]" w:date="2023-03-10T08:39:00Z">
        <w:r w:rsidRPr="008B1C02">
          <w:t xml:space="preserve">        required: true</w:t>
        </w:r>
      </w:ins>
    </w:p>
    <w:p w14:paraId="50E037A4" w14:textId="77777777" w:rsidR="005D14AA" w:rsidRPr="008B1C02" w:rsidRDefault="005D14AA" w:rsidP="005D14AA">
      <w:pPr>
        <w:pStyle w:val="PL"/>
        <w:rPr>
          <w:ins w:id="377" w:author="Huawei [Abdessamad]" w:date="2023-03-10T08:39:00Z"/>
        </w:rPr>
      </w:pPr>
      <w:ins w:id="378" w:author="Huawei [Abdessamad]" w:date="2023-03-10T08:39:00Z">
        <w:r w:rsidRPr="008B1C02">
          <w:t xml:space="preserve">        schema:</w:t>
        </w:r>
      </w:ins>
    </w:p>
    <w:p w14:paraId="44C36725" w14:textId="77777777" w:rsidR="005D14AA" w:rsidRPr="008B1C02" w:rsidRDefault="005D14AA" w:rsidP="005D14AA">
      <w:pPr>
        <w:pStyle w:val="PL"/>
        <w:rPr>
          <w:ins w:id="379" w:author="Huawei [Abdessamad]" w:date="2023-03-10T08:39:00Z"/>
        </w:rPr>
      </w:pPr>
      <w:ins w:id="380" w:author="Huawei [Abdessamad]" w:date="2023-03-10T08:39:00Z">
        <w:r w:rsidRPr="008B1C02">
          <w:t xml:space="preserve">          type: string</w:t>
        </w:r>
      </w:ins>
    </w:p>
    <w:p w14:paraId="43807FBF" w14:textId="77777777" w:rsidR="005D14AA" w:rsidRDefault="005D14AA" w:rsidP="00651002">
      <w:pPr>
        <w:pStyle w:val="PL"/>
        <w:rPr>
          <w:ins w:id="381" w:author="Huawei [Abdessamad]" w:date="2023-03-10T08:39:00Z"/>
        </w:rPr>
      </w:pPr>
    </w:p>
    <w:p w14:paraId="3903C2A0" w14:textId="1758C4BF" w:rsidR="00651002" w:rsidRDefault="00651002" w:rsidP="00651002">
      <w:pPr>
        <w:pStyle w:val="PL"/>
        <w:rPr>
          <w:ins w:id="382" w:author="Meifang Zhu" w:date="2023-01-31T12:56:00Z"/>
        </w:rPr>
      </w:pPr>
      <w:ins w:id="383" w:author="Meifang Zhu" w:date="2023-01-31T12:56:00Z">
        <w:r>
          <w:t xml:space="preserve">    put:</w:t>
        </w:r>
      </w:ins>
    </w:p>
    <w:p w14:paraId="604E49D8" w14:textId="4F736DD1" w:rsidR="00651002" w:rsidRDefault="00651002" w:rsidP="00651002">
      <w:pPr>
        <w:pStyle w:val="PL"/>
        <w:rPr>
          <w:ins w:id="384" w:author="Meifang Zhu" w:date="2023-01-31T12:56:00Z"/>
        </w:rPr>
      </w:pPr>
      <w:ins w:id="385" w:author="Meifang Zhu" w:date="2023-01-31T12:56:00Z">
        <w:r>
          <w:t xml:space="preserve">      summary: </w:t>
        </w:r>
        <w:r w:rsidRPr="001A578D">
          <w:t xml:space="preserve">Request </w:t>
        </w:r>
      </w:ins>
      <w:ins w:id="386" w:author="Huawei [Abdessamad] r1" w:date="2023-03-03T13:20:00Z">
        <w:r w:rsidR="00F934CB">
          <w:t>the modification of an existing</w:t>
        </w:r>
      </w:ins>
      <w:ins w:id="387" w:author="Meifang Zhu" w:date="2023-01-31T12:56:00Z">
        <w:r w:rsidRPr="00D67311">
          <w:t xml:space="preserve"> </w:t>
        </w:r>
      </w:ins>
      <w:ins w:id="388" w:author="Huawei [Abdessamad] r1" w:date="2023-03-03T13:19:00Z">
        <w:r w:rsidR="00F934CB">
          <w:t>MBS G</w:t>
        </w:r>
      </w:ins>
      <w:ins w:id="389" w:author="Meifang Zhu" w:date="2023-01-31T12:56:00Z">
        <w:r>
          <w:t xml:space="preserve">roup </w:t>
        </w:r>
      </w:ins>
      <w:ins w:id="390" w:author="Huawei [Abdessamad] r1" w:date="2023-03-03T13:19:00Z">
        <w:r w:rsidR="00F934CB">
          <w:t>M</w:t>
        </w:r>
      </w:ins>
      <w:ins w:id="391" w:author="Meifang Zhu" w:date="2023-01-31T12:56:00Z">
        <w:r>
          <w:t xml:space="preserve">essage </w:t>
        </w:r>
      </w:ins>
      <w:ins w:id="392" w:author="Huawei [Abdessamad] r1" w:date="2023-03-03T13:20:00Z">
        <w:r w:rsidR="00F934CB">
          <w:t>D</w:t>
        </w:r>
      </w:ins>
      <w:ins w:id="393" w:author="Meifang Zhu" w:date="2023-01-31T12:56:00Z">
        <w:r>
          <w:t>elivery.</w:t>
        </w:r>
      </w:ins>
    </w:p>
    <w:p w14:paraId="3673CC85" w14:textId="1A48C238" w:rsidR="00651002" w:rsidRDefault="00651002" w:rsidP="00651002">
      <w:pPr>
        <w:pStyle w:val="PL"/>
        <w:rPr>
          <w:ins w:id="394" w:author="Meifang Zhu" w:date="2023-01-31T12:56:00Z"/>
        </w:rPr>
      </w:pPr>
      <w:ins w:id="395" w:author="Meifang Zhu" w:date="2023-01-31T12:56:00Z">
        <w:r>
          <w:t xml:space="preserve">      </w:t>
        </w:r>
        <w:proofErr w:type="spellStart"/>
        <w:r>
          <w:t>operationId</w:t>
        </w:r>
        <w:proofErr w:type="spellEnd"/>
        <w:r>
          <w:t xml:space="preserve">: </w:t>
        </w:r>
      </w:ins>
      <w:proofErr w:type="spellStart"/>
      <w:ins w:id="396" w:author="Huawei [Abdessamad] r1" w:date="2023-03-03T13:20:00Z">
        <w:r w:rsidR="00F934CB">
          <w:t>Modify</w:t>
        </w:r>
      </w:ins>
      <w:ins w:id="397" w:author="Meifang Zhu" w:date="2023-01-31T12:56:00Z">
        <w:r>
          <w:t>MbsGroupMsgDelivery</w:t>
        </w:r>
        <w:proofErr w:type="spellEnd"/>
      </w:ins>
    </w:p>
    <w:p w14:paraId="1379D71F" w14:textId="77777777" w:rsidR="00651002" w:rsidRDefault="00651002" w:rsidP="00651002">
      <w:pPr>
        <w:pStyle w:val="PL"/>
        <w:rPr>
          <w:ins w:id="398" w:author="Meifang Zhu" w:date="2023-01-31T12:56:00Z"/>
        </w:rPr>
      </w:pPr>
      <w:ins w:id="399" w:author="Meifang Zhu" w:date="2023-01-31T12:56:00Z">
        <w:r>
          <w:t xml:space="preserve">      tags:</w:t>
        </w:r>
      </w:ins>
    </w:p>
    <w:p w14:paraId="443E7AB5" w14:textId="77777777" w:rsidR="00651002" w:rsidRDefault="00651002" w:rsidP="00651002">
      <w:pPr>
        <w:pStyle w:val="PL"/>
        <w:rPr>
          <w:ins w:id="400" w:author="Meifang Zhu" w:date="2023-01-31T12:56:00Z"/>
        </w:rPr>
      </w:pPr>
      <w:ins w:id="401" w:author="Meifang Zhu" w:date="2023-01-31T12:56:00Z">
        <w:r>
          <w:t xml:space="preserve">        - Individual MBS Group Message Delivery</w:t>
        </w:r>
      </w:ins>
    </w:p>
    <w:p w14:paraId="2BF63F4E" w14:textId="77777777" w:rsidR="00651002" w:rsidRDefault="00651002" w:rsidP="00651002">
      <w:pPr>
        <w:pStyle w:val="PL"/>
        <w:rPr>
          <w:ins w:id="402" w:author="Meifang Zhu" w:date="2023-01-31T12:56:00Z"/>
        </w:rPr>
      </w:pPr>
      <w:ins w:id="403" w:author="Meifang Zhu" w:date="2023-01-31T12:56:00Z">
        <w:r>
          <w:t xml:space="preserve">      </w:t>
        </w:r>
        <w:proofErr w:type="spellStart"/>
        <w:r>
          <w:t>requestBody</w:t>
        </w:r>
        <w:proofErr w:type="spellEnd"/>
        <w:r>
          <w:t>:</w:t>
        </w:r>
      </w:ins>
    </w:p>
    <w:p w14:paraId="20E76D1A" w14:textId="77777777" w:rsidR="00651002" w:rsidRDefault="00651002" w:rsidP="00651002">
      <w:pPr>
        <w:pStyle w:val="PL"/>
        <w:rPr>
          <w:ins w:id="404" w:author="Meifang Zhu" w:date="2023-01-31T12:56:00Z"/>
        </w:rPr>
      </w:pPr>
      <w:ins w:id="405" w:author="Meifang Zhu" w:date="2023-01-31T12:56:00Z">
        <w:r>
          <w:t xml:space="preserve">        required: true</w:t>
        </w:r>
      </w:ins>
    </w:p>
    <w:p w14:paraId="69514926" w14:textId="77777777" w:rsidR="00651002" w:rsidRDefault="00651002" w:rsidP="00651002">
      <w:pPr>
        <w:pStyle w:val="PL"/>
        <w:rPr>
          <w:ins w:id="406" w:author="Meifang Zhu" w:date="2023-01-31T12:56:00Z"/>
        </w:rPr>
      </w:pPr>
      <w:ins w:id="407" w:author="Meifang Zhu" w:date="2023-01-31T12:56:00Z">
        <w:r>
          <w:t xml:space="preserve">        content:</w:t>
        </w:r>
      </w:ins>
    </w:p>
    <w:p w14:paraId="6E701450" w14:textId="44190EF1" w:rsidR="00651002" w:rsidRDefault="00651002" w:rsidP="00651002">
      <w:pPr>
        <w:pStyle w:val="PL"/>
        <w:rPr>
          <w:ins w:id="408" w:author="Meifang Zhu" w:date="2023-01-31T12:56:00Z"/>
        </w:rPr>
      </w:pPr>
      <w:ins w:id="409" w:author="Meifang Zhu" w:date="2023-01-31T12:56:00Z">
        <w:r>
          <w:t xml:space="preserve">          application/</w:t>
        </w:r>
      </w:ins>
      <w:proofErr w:type="spellStart"/>
      <w:ins w:id="410" w:author="Huawei [Abdessamad] r1" w:date="2023-03-03T13:22:00Z">
        <w:r w:rsidR="00DF03D2" w:rsidRPr="008B1C02">
          <w:t>json-patch+</w:t>
        </w:r>
      </w:ins>
      <w:ins w:id="411" w:author="Meifang Zhu" w:date="2023-01-31T12:56:00Z">
        <w:r>
          <w:t>json</w:t>
        </w:r>
        <w:proofErr w:type="spellEnd"/>
        <w:r>
          <w:t>:</w:t>
        </w:r>
      </w:ins>
    </w:p>
    <w:p w14:paraId="5CC83546" w14:textId="77777777" w:rsidR="00651002" w:rsidRDefault="00651002" w:rsidP="00651002">
      <w:pPr>
        <w:pStyle w:val="PL"/>
        <w:rPr>
          <w:ins w:id="412" w:author="Meifang Zhu" w:date="2023-01-31T12:56:00Z"/>
        </w:rPr>
      </w:pPr>
      <w:ins w:id="413" w:author="Meifang Zhu" w:date="2023-01-31T12:56:00Z">
        <w:r>
          <w:t xml:space="preserve">            schema:</w:t>
        </w:r>
      </w:ins>
    </w:p>
    <w:p w14:paraId="07B0B425" w14:textId="2F1DAE7C" w:rsidR="00651002" w:rsidRDefault="00651002" w:rsidP="00651002">
      <w:pPr>
        <w:pStyle w:val="PL"/>
        <w:rPr>
          <w:ins w:id="414" w:author="Meifang Zhu" w:date="2023-01-31T12:56:00Z"/>
        </w:rPr>
      </w:pPr>
      <w:ins w:id="415" w:author="Meifang Zhu" w:date="2023-01-31T12:56:00Z">
        <w:r>
          <w:t xml:space="preserve">              $ref: '#/components/schemas/</w:t>
        </w:r>
        <w:bookmarkStart w:id="416" w:name="_Hlk120713386"/>
        <w:proofErr w:type="spellStart"/>
        <w:r>
          <w:t>Mbs</w:t>
        </w:r>
        <w:r w:rsidRPr="004B6BEB">
          <w:t>GroupMsg</w:t>
        </w:r>
        <w:bookmarkEnd w:id="416"/>
        <w:r>
          <w:t>Del</w:t>
        </w:r>
      </w:ins>
      <w:ins w:id="417" w:author="Huawei [Abdessamad] r1" w:date="2023-03-03T13:20:00Z">
        <w:r w:rsidR="00CB35DE">
          <w:t>Patch</w:t>
        </w:r>
      </w:ins>
      <w:proofErr w:type="spellEnd"/>
      <w:ins w:id="418" w:author="Meifang Zhu" w:date="2023-01-31T12:56:00Z">
        <w:r>
          <w:t>'</w:t>
        </w:r>
      </w:ins>
    </w:p>
    <w:p w14:paraId="20FBB0A2" w14:textId="77777777" w:rsidR="00651002" w:rsidRDefault="00651002" w:rsidP="00651002">
      <w:pPr>
        <w:pStyle w:val="PL"/>
        <w:rPr>
          <w:ins w:id="419" w:author="Meifang Zhu" w:date="2023-01-31T12:56:00Z"/>
        </w:rPr>
      </w:pPr>
      <w:ins w:id="420" w:author="Meifang Zhu" w:date="2023-01-31T12:56:00Z">
        <w:r>
          <w:t xml:space="preserve">      responses:</w:t>
        </w:r>
      </w:ins>
    </w:p>
    <w:p w14:paraId="0D06F88E" w14:textId="77777777" w:rsidR="00DF03D2" w:rsidRPr="00AA7A46" w:rsidRDefault="00DF03D2" w:rsidP="00DF03D2">
      <w:pPr>
        <w:pStyle w:val="PL"/>
        <w:rPr>
          <w:ins w:id="421" w:author="Huawei [Abdessamad] r1" w:date="2023-03-03T13:22:00Z"/>
          <w:lang w:val="en-US"/>
        </w:rPr>
      </w:pPr>
      <w:ins w:id="422" w:author="Huawei [Abdessamad] r1" w:date="2023-03-03T13:22:00Z">
        <w:r w:rsidRPr="00AA7A46">
          <w:rPr>
            <w:lang w:val="en-US"/>
          </w:rPr>
          <w:t xml:space="preserve">        '200':</w:t>
        </w:r>
      </w:ins>
    </w:p>
    <w:p w14:paraId="5F7A11F0" w14:textId="77777777" w:rsidR="00DF03D2" w:rsidRPr="00AA7A46" w:rsidRDefault="00DF03D2" w:rsidP="00DF03D2">
      <w:pPr>
        <w:pStyle w:val="PL"/>
        <w:rPr>
          <w:ins w:id="423" w:author="Huawei [Abdessamad] r1" w:date="2023-03-03T13:22:00Z"/>
          <w:lang w:val="en-US"/>
        </w:rPr>
      </w:pPr>
      <w:ins w:id="424" w:author="Huawei [Abdessamad] r1" w:date="2023-03-03T13:22:00Z">
        <w:r w:rsidRPr="00AA7A46">
          <w:rPr>
            <w:lang w:val="en-US"/>
          </w:rPr>
          <w:t xml:space="preserve">          description: &gt;</w:t>
        </w:r>
      </w:ins>
    </w:p>
    <w:p w14:paraId="690F006C" w14:textId="2B1AE202" w:rsidR="00DF03D2" w:rsidRPr="008B1C02" w:rsidRDefault="00DF03D2" w:rsidP="00DF03D2">
      <w:pPr>
        <w:pStyle w:val="PL"/>
        <w:rPr>
          <w:ins w:id="425" w:author="Huawei [Abdessamad] r1" w:date="2023-03-03T13:22:00Z"/>
          <w:lang w:val="en-US"/>
        </w:rPr>
      </w:pPr>
      <w:ins w:id="426" w:author="Huawei [Abdessamad] r1" w:date="2023-03-03T13:22:00Z">
        <w:r w:rsidRPr="00AA7A46">
          <w:rPr>
            <w:lang w:val="en-US"/>
          </w:rPr>
          <w:t xml:space="preserve">            </w:t>
        </w:r>
        <w:r w:rsidRPr="008B1C02">
          <w:rPr>
            <w:lang w:val="en-US"/>
          </w:rPr>
          <w:t xml:space="preserve">OK. </w:t>
        </w:r>
        <w:r>
          <w:t xml:space="preserve">Successful case. </w:t>
        </w:r>
      </w:ins>
      <w:ins w:id="427" w:author="Huawei [Abdessamad] r1" w:date="2023-03-03T13:23:00Z">
        <w:r>
          <w:t>The</w:t>
        </w:r>
      </w:ins>
      <w:ins w:id="428" w:author="Huawei [Abdessamad] r1" w:date="2023-03-03T13:22:00Z">
        <w:r>
          <w:t xml:space="preserve"> MBS</w:t>
        </w:r>
        <w:r w:rsidRPr="00BE6DC4">
          <w:t xml:space="preserve"> </w:t>
        </w:r>
        <w:r>
          <w:t>G</w:t>
        </w:r>
        <w:r w:rsidRPr="00BE6DC4">
          <w:t xml:space="preserve">roup </w:t>
        </w:r>
        <w:r>
          <w:t>M</w:t>
        </w:r>
        <w:r w:rsidRPr="00BE6DC4">
          <w:t xml:space="preserve">essage </w:t>
        </w:r>
        <w:r>
          <w:t>D</w:t>
        </w:r>
        <w:r w:rsidRPr="00BE6DC4">
          <w:t xml:space="preserve">elivery is </w:t>
        </w:r>
      </w:ins>
      <w:ins w:id="429" w:author="Huawei [Abdessamad] r1" w:date="2023-03-03T13:23:00Z">
        <w:r>
          <w:t>modified</w:t>
        </w:r>
      </w:ins>
      <w:ins w:id="430" w:author="Huawei [Abdessamad] r1" w:date="2023-03-03T13:22:00Z">
        <w:r w:rsidRPr="008B1C02">
          <w:rPr>
            <w:lang w:val="en-US"/>
          </w:rPr>
          <w:t>.</w:t>
        </w:r>
      </w:ins>
    </w:p>
    <w:p w14:paraId="61AB3E88" w14:textId="77777777" w:rsidR="0001342E" w:rsidRDefault="0001342E" w:rsidP="0001342E">
      <w:pPr>
        <w:pStyle w:val="PL"/>
        <w:rPr>
          <w:ins w:id="431" w:author="Huawei [Abdessamad] r1" w:date="2023-03-03T13:23:00Z"/>
        </w:rPr>
      </w:pPr>
      <w:ins w:id="432" w:author="Huawei [Abdessamad] r1" w:date="2023-03-03T13:23:00Z">
        <w:r>
          <w:t xml:space="preserve">          content:</w:t>
        </w:r>
      </w:ins>
    </w:p>
    <w:p w14:paraId="018AE417" w14:textId="77777777" w:rsidR="0001342E" w:rsidRDefault="0001342E" w:rsidP="0001342E">
      <w:pPr>
        <w:pStyle w:val="PL"/>
        <w:rPr>
          <w:ins w:id="433" w:author="Huawei [Abdessamad] r1" w:date="2023-03-03T13:23:00Z"/>
        </w:rPr>
      </w:pPr>
      <w:ins w:id="434" w:author="Huawei [Abdessamad] r1" w:date="2023-03-03T13:23:00Z">
        <w:r>
          <w:t xml:space="preserve">            application/</w:t>
        </w:r>
        <w:proofErr w:type="spellStart"/>
        <w:r>
          <w:t>json</w:t>
        </w:r>
        <w:proofErr w:type="spellEnd"/>
        <w:r>
          <w:t>:</w:t>
        </w:r>
      </w:ins>
    </w:p>
    <w:p w14:paraId="485D036C" w14:textId="77777777" w:rsidR="0001342E" w:rsidRDefault="0001342E" w:rsidP="0001342E">
      <w:pPr>
        <w:pStyle w:val="PL"/>
        <w:rPr>
          <w:ins w:id="435" w:author="Huawei [Abdessamad] r1" w:date="2023-03-03T13:23:00Z"/>
        </w:rPr>
      </w:pPr>
      <w:ins w:id="436" w:author="Huawei [Abdessamad] r1" w:date="2023-03-03T13:23:00Z">
        <w:r>
          <w:t xml:space="preserve">              schema:</w:t>
        </w:r>
      </w:ins>
    </w:p>
    <w:p w14:paraId="33592180" w14:textId="77777777" w:rsidR="0001342E" w:rsidRDefault="0001342E" w:rsidP="0001342E">
      <w:pPr>
        <w:pStyle w:val="PL"/>
        <w:rPr>
          <w:ins w:id="437" w:author="Huawei [Abdessamad] r1" w:date="2023-03-03T13:23:00Z"/>
        </w:rPr>
      </w:pPr>
      <w:ins w:id="438" w:author="Huawei [Abdessamad] r1" w:date="2023-03-03T13:23:00Z">
        <w:r>
          <w:t xml:space="preserve">                $ref: '#/components/schemas/</w:t>
        </w:r>
        <w:proofErr w:type="spellStart"/>
        <w:r>
          <w:t>Mbs</w:t>
        </w:r>
        <w:r w:rsidRPr="00A06DED">
          <w:t>GroupMsgDelivery</w:t>
        </w:r>
        <w:r w:rsidRPr="001A578D">
          <w:t>Resp</w:t>
        </w:r>
        <w:proofErr w:type="spellEnd"/>
        <w:r>
          <w:t>'</w:t>
        </w:r>
      </w:ins>
    </w:p>
    <w:p w14:paraId="72B3EB60" w14:textId="77777777" w:rsidR="00651002" w:rsidRDefault="00651002" w:rsidP="00651002">
      <w:pPr>
        <w:pStyle w:val="PL"/>
        <w:rPr>
          <w:ins w:id="439" w:author="Meifang Zhu" w:date="2023-01-31T12:56:00Z"/>
        </w:rPr>
      </w:pPr>
      <w:ins w:id="440" w:author="Meifang Zhu" w:date="2023-01-31T12:56:00Z">
        <w:r>
          <w:t xml:space="preserve">        '204':</w:t>
        </w:r>
      </w:ins>
    </w:p>
    <w:p w14:paraId="7B59A860" w14:textId="520C705A" w:rsidR="00651002" w:rsidRDefault="00651002" w:rsidP="00651002">
      <w:pPr>
        <w:pStyle w:val="PL"/>
        <w:rPr>
          <w:ins w:id="441" w:author="Meifang Zhu" w:date="2023-01-31T12:56:00Z"/>
        </w:rPr>
      </w:pPr>
      <w:ins w:id="442" w:author="Meifang Zhu" w:date="2023-01-31T12:56:00Z">
        <w:r>
          <w:t xml:space="preserve">          description: No Content. Successful case, t</w:t>
        </w:r>
        <w:r w:rsidRPr="00D704B9">
          <w:t xml:space="preserve">he requested group message delivery is </w:t>
        </w:r>
      </w:ins>
      <w:ins w:id="443" w:author="Meifang Zhu" w:date="2023-02-14T09:38:00Z">
        <w:r w:rsidR="00E03EA9">
          <w:t xml:space="preserve">     successfully </w:t>
        </w:r>
        <w:r w:rsidR="000064BE">
          <w:t>updated</w:t>
        </w:r>
      </w:ins>
      <w:ins w:id="444" w:author="Meifang Zhu" w:date="2023-01-31T12:56:00Z">
        <w:r>
          <w:t>.</w:t>
        </w:r>
      </w:ins>
    </w:p>
    <w:p w14:paraId="399D574C" w14:textId="77777777" w:rsidR="00651002" w:rsidRDefault="00651002" w:rsidP="00651002">
      <w:pPr>
        <w:pStyle w:val="PL"/>
        <w:rPr>
          <w:ins w:id="445" w:author="Meifang Zhu" w:date="2023-01-31T12:56:00Z"/>
        </w:rPr>
      </w:pPr>
      <w:ins w:id="446" w:author="Meifang Zhu" w:date="2023-01-31T12:56:00Z">
        <w:r>
          <w:t xml:space="preserve">        '307':</w:t>
        </w:r>
      </w:ins>
    </w:p>
    <w:p w14:paraId="642AD227" w14:textId="77777777" w:rsidR="00651002" w:rsidRDefault="00651002" w:rsidP="00651002">
      <w:pPr>
        <w:pStyle w:val="PL"/>
        <w:rPr>
          <w:ins w:id="447" w:author="Meifang Zhu" w:date="2023-01-31T12:56:00Z"/>
        </w:rPr>
      </w:pPr>
      <w:ins w:id="448" w:author="Meifang Zhu" w:date="2023-01-31T12:56:00Z">
        <w:r>
          <w:t xml:space="preserve">          $ref: 'TS29122_CommonData.yaml#/components/responses/307'</w:t>
        </w:r>
      </w:ins>
    </w:p>
    <w:p w14:paraId="59CD1050" w14:textId="77777777" w:rsidR="00651002" w:rsidRDefault="00651002" w:rsidP="00651002">
      <w:pPr>
        <w:pStyle w:val="PL"/>
        <w:rPr>
          <w:ins w:id="449" w:author="Meifang Zhu" w:date="2023-01-31T12:56:00Z"/>
        </w:rPr>
      </w:pPr>
      <w:ins w:id="450" w:author="Meifang Zhu" w:date="2023-01-31T12:56:00Z">
        <w:r>
          <w:t xml:space="preserve">        '308':</w:t>
        </w:r>
      </w:ins>
    </w:p>
    <w:p w14:paraId="2AF7A75A" w14:textId="77777777" w:rsidR="00651002" w:rsidRDefault="00651002" w:rsidP="00651002">
      <w:pPr>
        <w:pStyle w:val="PL"/>
        <w:rPr>
          <w:ins w:id="451" w:author="Meifang Zhu" w:date="2023-01-31T12:56:00Z"/>
        </w:rPr>
      </w:pPr>
      <w:ins w:id="452" w:author="Meifang Zhu" w:date="2023-01-31T12:56:00Z">
        <w:r>
          <w:t xml:space="preserve">          $ref: 'TS29122_CommonData.yaml#/components/responses/308'</w:t>
        </w:r>
      </w:ins>
    </w:p>
    <w:p w14:paraId="79DBFCD0" w14:textId="77777777" w:rsidR="00651002" w:rsidRDefault="00651002" w:rsidP="00651002">
      <w:pPr>
        <w:pStyle w:val="PL"/>
        <w:rPr>
          <w:ins w:id="453" w:author="Meifang Zhu" w:date="2023-01-31T12:56:00Z"/>
        </w:rPr>
      </w:pPr>
      <w:ins w:id="454" w:author="Meifang Zhu" w:date="2023-01-31T12:56:00Z">
        <w:r>
          <w:t xml:space="preserve">        '400':</w:t>
        </w:r>
      </w:ins>
    </w:p>
    <w:p w14:paraId="077E9E98" w14:textId="77777777" w:rsidR="00651002" w:rsidRDefault="00651002" w:rsidP="00651002">
      <w:pPr>
        <w:pStyle w:val="PL"/>
        <w:rPr>
          <w:ins w:id="455" w:author="Meifang Zhu" w:date="2023-01-31T12:56:00Z"/>
        </w:rPr>
      </w:pPr>
      <w:ins w:id="456" w:author="Meifang Zhu" w:date="2023-01-31T12:56:00Z">
        <w:r>
          <w:t xml:space="preserve">          $ref: 'TS29122_CommonData.yaml#/components/responses/400'</w:t>
        </w:r>
      </w:ins>
    </w:p>
    <w:p w14:paraId="1F96D768" w14:textId="77777777" w:rsidR="00651002" w:rsidRDefault="00651002" w:rsidP="00651002">
      <w:pPr>
        <w:pStyle w:val="PL"/>
        <w:rPr>
          <w:ins w:id="457" w:author="Meifang Zhu" w:date="2023-01-31T12:56:00Z"/>
        </w:rPr>
      </w:pPr>
      <w:ins w:id="458" w:author="Meifang Zhu" w:date="2023-01-31T12:56:00Z">
        <w:r>
          <w:t xml:space="preserve">        '401':</w:t>
        </w:r>
      </w:ins>
    </w:p>
    <w:p w14:paraId="78D26E5F" w14:textId="77777777" w:rsidR="00651002" w:rsidRDefault="00651002" w:rsidP="00651002">
      <w:pPr>
        <w:pStyle w:val="PL"/>
        <w:rPr>
          <w:ins w:id="459" w:author="Meifang Zhu" w:date="2023-01-31T12:56:00Z"/>
        </w:rPr>
      </w:pPr>
      <w:ins w:id="460" w:author="Meifang Zhu" w:date="2023-01-31T12:56:00Z">
        <w:r>
          <w:t xml:space="preserve">          $ref: 'TS29122_CommonData.yaml#/components/responses/401'</w:t>
        </w:r>
      </w:ins>
    </w:p>
    <w:p w14:paraId="3BE11831" w14:textId="77777777" w:rsidR="00651002" w:rsidRDefault="00651002" w:rsidP="00651002">
      <w:pPr>
        <w:pStyle w:val="PL"/>
        <w:rPr>
          <w:ins w:id="461" w:author="Meifang Zhu" w:date="2023-01-31T12:56:00Z"/>
        </w:rPr>
      </w:pPr>
      <w:ins w:id="462" w:author="Meifang Zhu" w:date="2023-01-31T12:56:00Z">
        <w:r>
          <w:t xml:space="preserve">        '403':</w:t>
        </w:r>
      </w:ins>
    </w:p>
    <w:p w14:paraId="4569D602" w14:textId="77777777" w:rsidR="00651002" w:rsidRDefault="00651002" w:rsidP="00651002">
      <w:pPr>
        <w:pStyle w:val="PL"/>
        <w:rPr>
          <w:ins w:id="463" w:author="Meifang Zhu" w:date="2023-01-31T12:56:00Z"/>
        </w:rPr>
      </w:pPr>
      <w:ins w:id="464" w:author="Meifang Zhu" w:date="2023-01-31T12:56:00Z">
        <w:r>
          <w:t xml:space="preserve">          $ref: 'TS29122_CommonData.yaml#/components/responses/403'</w:t>
        </w:r>
      </w:ins>
    </w:p>
    <w:p w14:paraId="0843EC23" w14:textId="77777777" w:rsidR="00651002" w:rsidRDefault="00651002" w:rsidP="00651002">
      <w:pPr>
        <w:pStyle w:val="PL"/>
        <w:rPr>
          <w:ins w:id="465" w:author="Meifang Zhu" w:date="2023-01-31T12:56:00Z"/>
        </w:rPr>
      </w:pPr>
      <w:ins w:id="466" w:author="Meifang Zhu" w:date="2023-01-31T12:56:00Z">
        <w:r>
          <w:t xml:space="preserve">        '404':</w:t>
        </w:r>
      </w:ins>
    </w:p>
    <w:p w14:paraId="30C6B349" w14:textId="77777777" w:rsidR="00651002" w:rsidRDefault="00651002" w:rsidP="00651002">
      <w:pPr>
        <w:pStyle w:val="PL"/>
        <w:rPr>
          <w:ins w:id="467" w:author="Meifang Zhu" w:date="2023-01-31T12:56:00Z"/>
        </w:rPr>
      </w:pPr>
      <w:ins w:id="468" w:author="Meifang Zhu" w:date="2023-01-31T12:56:00Z">
        <w:r>
          <w:t xml:space="preserve">          $ref: 'TS29122_CommonData.yaml#/components/responses/404'</w:t>
        </w:r>
      </w:ins>
    </w:p>
    <w:p w14:paraId="51D8D6AD" w14:textId="77777777" w:rsidR="00651002" w:rsidRDefault="00651002" w:rsidP="00651002">
      <w:pPr>
        <w:pStyle w:val="PL"/>
        <w:rPr>
          <w:ins w:id="469" w:author="Meifang Zhu" w:date="2023-01-31T12:56:00Z"/>
        </w:rPr>
      </w:pPr>
      <w:ins w:id="470" w:author="Meifang Zhu" w:date="2023-01-31T12:56:00Z">
        <w:r>
          <w:t xml:space="preserve">        '411':</w:t>
        </w:r>
      </w:ins>
    </w:p>
    <w:p w14:paraId="06B09EEA" w14:textId="77777777" w:rsidR="00651002" w:rsidRDefault="00651002" w:rsidP="00651002">
      <w:pPr>
        <w:pStyle w:val="PL"/>
        <w:rPr>
          <w:ins w:id="471" w:author="Meifang Zhu" w:date="2023-01-31T12:56:00Z"/>
        </w:rPr>
      </w:pPr>
      <w:ins w:id="472" w:author="Meifang Zhu" w:date="2023-01-31T12:56:00Z">
        <w:r>
          <w:t xml:space="preserve">          $ref: 'TS29122_CommonData.yaml#/components/responses/411'</w:t>
        </w:r>
      </w:ins>
    </w:p>
    <w:p w14:paraId="40CD3858" w14:textId="77777777" w:rsidR="00651002" w:rsidRDefault="00651002" w:rsidP="00651002">
      <w:pPr>
        <w:pStyle w:val="PL"/>
        <w:rPr>
          <w:ins w:id="473" w:author="Meifang Zhu" w:date="2023-01-31T12:56:00Z"/>
        </w:rPr>
      </w:pPr>
      <w:ins w:id="474" w:author="Meifang Zhu" w:date="2023-01-31T12:56:00Z">
        <w:r>
          <w:t xml:space="preserve">        '413':</w:t>
        </w:r>
      </w:ins>
    </w:p>
    <w:p w14:paraId="1BF770CC" w14:textId="77777777" w:rsidR="00651002" w:rsidRDefault="00651002" w:rsidP="00651002">
      <w:pPr>
        <w:pStyle w:val="PL"/>
        <w:rPr>
          <w:ins w:id="475" w:author="Meifang Zhu" w:date="2023-01-31T12:56:00Z"/>
        </w:rPr>
      </w:pPr>
      <w:ins w:id="476" w:author="Meifang Zhu" w:date="2023-01-31T12:56:00Z">
        <w:r>
          <w:t xml:space="preserve">          $ref: 'TS29122_CommonData.yaml#/components/responses/413'</w:t>
        </w:r>
      </w:ins>
    </w:p>
    <w:p w14:paraId="7EAEFA01" w14:textId="77777777" w:rsidR="00651002" w:rsidRDefault="00651002" w:rsidP="00651002">
      <w:pPr>
        <w:pStyle w:val="PL"/>
        <w:rPr>
          <w:ins w:id="477" w:author="Meifang Zhu" w:date="2023-01-31T12:56:00Z"/>
        </w:rPr>
      </w:pPr>
      <w:ins w:id="478" w:author="Meifang Zhu" w:date="2023-01-31T12:56:00Z">
        <w:r>
          <w:t xml:space="preserve">        '415':</w:t>
        </w:r>
      </w:ins>
    </w:p>
    <w:p w14:paraId="19B9E589" w14:textId="77777777" w:rsidR="00651002" w:rsidRDefault="00651002" w:rsidP="00651002">
      <w:pPr>
        <w:pStyle w:val="PL"/>
        <w:rPr>
          <w:ins w:id="479" w:author="Meifang Zhu" w:date="2023-01-31T12:56:00Z"/>
        </w:rPr>
      </w:pPr>
      <w:ins w:id="480" w:author="Meifang Zhu" w:date="2023-01-31T12:56:00Z">
        <w:r>
          <w:t xml:space="preserve">          $ref: 'TS29122_CommonData.yaml#/components/responses/415'</w:t>
        </w:r>
      </w:ins>
    </w:p>
    <w:p w14:paraId="0BA78546" w14:textId="77777777" w:rsidR="00651002" w:rsidRDefault="00651002" w:rsidP="00651002">
      <w:pPr>
        <w:pStyle w:val="PL"/>
        <w:rPr>
          <w:ins w:id="481" w:author="Meifang Zhu" w:date="2023-01-31T12:56:00Z"/>
        </w:rPr>
      </w:pPr>
      <w:ins w:id="482" w:author="Meifang Zhu" w:date="2023-01-31T12:56:00Z">
        <w:r>
          <w:t xml:space="preserve">        '429':</w:t>
        </w:r>
      </w:ins>
    </w:p>
    <w:p w14:paraId="34B0935D" w14:textId="77777777" w:rsidR="00651002" w:rsidRDefault="00651002" w:rsidP="00651002">
      <w:pPr>
        <w:pStyle w:val="PL"/>
        <w:rPr>
          <w:ins w:id="483" w:author="Meifang Zhu" w:date="2023-01-31T12:56:00Z"/>
        </w:rPr>
      </w:pPr>
      <w:ins w:id="484" w:author="Meifang Zhu" w:date="2023-01-31T12:56:00Z">
        <w:r>
          <w:t xml:space="preserve">          $ref: 'TS29122_CommonData.yaml#/components/responses/429'</w:t>
        </w:r>
      </w:ins>
    </w:p>
    <w:p w14:paraId="751234D1" w14:textId="77777777" w:rsidR="00651002" w:rsidRDefault="00651002" w:rsidP="00651002">
      <w:pPr>
        <w:pStyle w:val="PL"/>
        <w:rPr>
          <w:ins w:id="485" w:author="Meifang Zhu" w:date="2023-01-31T12:56:00Z"/>
        </w:rPr>
      </w:pPr>
      <w:ins w:id="486" w:author="Meifang Zhu" w:date="2023-01-31T12:56:00Z">
        <w:r>
          <w:t xml:space="preserve">        '500':</w:t>
        </w:r>
      </w:ins>
    </w:p>
    <w:p w14:paraId="5681348E" w14:textId="77777777" w:rsidR="00651002" w:rsidRDefault="00651002" w:rsidP="00651002">
      <w:pPr>
        <w:pStyle w:val="PL"/>
        <w:rPr>
          <w:ins w:id="487" w:author="Meifang Zhu" w:date="2023-01-31T12:56:00Z"/>
        </w:rPr>
      </w:pPr>
      <w:ins w:id="488" w:author="Meifang Zhu" w:date="2023-01-31T12:56:00Z">
        <w:r>
          <w:t xml:space="preserve">          $ref: 'TS29122_CommonData.yaml#/components/responses/500'</w:t>
        </w:r>
      </w:ins>
    </w:p>
    <w:p w14:paraId="35CA0487" w14:textId="77777777" w:rsidR="00651002" w:rsidRDefault="00651002" w:rsidP="00651002">
      <w:pPr>
        <w:pStyle w:val="PL"/>
        <w:rPr>
          <w:ins w:id="489" w:author="Meifang Zhu" w:date="2023-01-31T12:56:00Z"/>
        </w:rPr>
      </w:pPr>
      <w:ins w:id="490" w:author="Meifang Zhu" w:date="2023-01-31T12:56:00Z">
        <w:r>
          <w:t xml:space="preserve">        '503':</w:t>
        </w:r>
      </w:ins>
    </w:p>
    <w:p w14:paraId="221C79D3" w14:textId="77777777" w:rsidR="00651002" w:rsidRDefault="00651002" w:rsidP="00651002">
      <w:pPr>
        <w:pStyle w:val="PL"/>
        <w:rPr>
          <w:ins w:id="491" w:author="Meifang Zhu" w:date="2023-01-31T12:56:00Z"/>
        </w:rPr>
      </w:pPr>
      <w:ins w:id="492" w:author="Meifang Zhu" w:date="2023-01-31T12:56:00Z">
        <w:r>
          <w:t xml:space="preserve">          $ref: 'TS29122_CommonData.yaml#/components/responses/503'</w:t>
        </w:r>
      </w:ins>
    </w:p>
    <w:p w14:paraId="397A51C5" w14:textId="77777777" w:rsidR="00651002" w:rsidRDefault="00651002" w:rsidP="00651002">
      <w:pPr>
        <w:pStyle w:val="PL"/>
        <w:rPr>
          <w:ins w:id="493" w:author="Meifang Zhu" w:date="2023-01-31T12:56:00Z"/>
        </w:rPr>
      </w:pPr>
      <w:ins w:id="494" w:author="Meifang Zhu" w:date="2023-01-31T12:56:00Z">
        <w:r>
          <w:t xml:space="preserve">        default:</w:t>
        </w:r>
      </w:ins>
    </w:p>
    <w:p w14:paraId="249FBC4C" w14:textId="77777777" w:rsidR="00651002" w:rsidRDefault="00651002" w:rsidP="00651002">
      <w:pPr>
        <w:pStyle w:val="PL"/>
        <w:rPr>
          <w:ins w:id="495" w:author="Meifang Zhu" w:date="2023-01-31T12:56:00Z"/>
        </w:rPr>
      </w:pPr>
      <w:ins w:id="496" w:author="Meifang Zhu" w:date="2023-01-31T12:56:00Z">
        <w:r>
          <w:t xml:space="preserve">          $ref: 'TS29122_CommonData.yaml#/components/responses/default'</w:t>
        </w:r>
      </w:ins>
    </w:p>
    <w:p w14:paraId="1F077F43" w14:textId="77777777" w:rsidR="00651002" w:rsidRDefault="00651002" w:rsidP="00651002">
      <w:pPr>
        <w:pStyle w:val="PL"/>
        <w:rPr>
          <w:ins w:id="497" w:author="Meifang Zhu" w:date="2023-01-31T12:56:00Z"/>
        </w:rPr>
      </w:pPr>
    </w:p>
    <w:p w14:paraId="7DA9E409" w14:textId="77777777" w:rsidR="00651002" w:rsidRPr="00FB0ED2" w:rsidRDefault="00651002" w:rsidP="006510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8" w:author="Meifang Zhu" w:date="2023-01-31T12:56:00Z"/>
          <w:rFonts w:ascii="Courier New" w:hAnsi="Courier New"/>
          <w:sz w:val="16"/>
        </w:rPr>
      </w:pPr>
      <w:ins w:id="499" w:author="Meifang Zhu" w:date="2023-01-31T12:56:00Z">
        <w:r w:rsidRPr="00FB0ED2">
          <w:rPr>
            <w:rFonts w:ascii="Courier New" w:hAnsi="Courier New"/>
            <w:sz w:val="16"/>
          </w:rPr>
          <w:t xml:space="preserve">    delete:</w:t>
        </w:r>
      </w:ins>
    </w:p>
    <w:p w14:paraId="799E1E09" w14:textId="564FFE92" w:rsidR="00651002" w:rsidRPr="00FB0ED2" w:rsidRDefault="00651002" w:rsidP="006510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0" w:author="Meifang Zhu" w:date="2023-01-31T12:56:00Z"/>
          <w:rFonts w:ascii="Courier New" w:hAnsi="Courier New"/>
          <w:sz w:val="16"/>
        </w:rPr>
      </w:pPr>
      <w:ins w:id="501" w:author="Meifang Zhu" w:date="2023-01-31T12:56:00Z">
        <w:r w:rsidRPr="00FB0ED2">
          <w:rPr>
            <w:rFonts w:ascii="Courier New" w:hAnsi="Courier New"/>
            <w:sz w:val="16"/>
          </w:rPr>
          <w:t xml:space="preserve">      summary: Deletes an existing Individual </w:t>
        </w:r>
      </w:ins>
      <w:ins w:id="502" w:author="Meifang Zhu" w:date="2023-02-14T09:38:00Z">
        <w:r w:rsidR="0094646F">
          <w:rPr>
            <w:rFonts w:ascii="Courier New" w:hAnsi="Courier New"/>
            <w:sz w:val="16"/>
          </w:rPr>
          <w:t>MBS</w:t>
        </w:r>
      </w:ins>
      <w:ins w:id="503" w:author="Meifang Zhu" w:date="2023-02-14T09:39:00Z">
        <w:r w:rsidR="0094646F">
          <w:rPr>
            <w:rFonts w:ascii="Courier New" w:hAnsi="Courier New"/>
            <w:sz w:val="16"/>
          </w:rPr>
          <w:t xml:space="preserve"> Group Message Delivery resource</w:t>
        </w:r>
      </w:ins>
      <w:ins w:id="504" w:author="Meifang Zhu" w:date="2023-01-31T12:56:00Z">
        <w:r w:rsidRPr="00FB0ED2">
          <w:rPr>
            <w:rFonts w:ascii="Courier New" w:hAnsi="Courier New"/>
            <w:sz w:val="16"/>
          </w:rPr>
          <w:t>.</w:t>
        </w:r>
      </w:ins>
    </w:p>
    <w:p w14:paraId="41F32758" w14:textId="20BB8C9D" w:rsidR="00651002" w:rsidRDefault="00651002" w:rsidP="00651002">
      <w:pPr>
        <w:pStyle w:val="PL"/>
        <w:rPr>
          <w:ins w:id="505" w:author="Meifang Zhu" w:date="2023-01-31T12:56:00Z"/>
        </w:rPr>
      </w:pPr>
      <w:ins w:id="506" w:author="Meifang Zhu" w:date="2023-01-31T12:56:00Z">
        <w:r>
          <w:t xml:space="preserve">      </w:t>
        </w:r>
        <w:proofErr w:type="spellStart"/>
        <w:r>
          <w:t>operationId</w:t>
        </w:r>
        <w:proofErr w:type="spellEnd"/>
        <w:r>
          <w:t xml:space="preserve">: </w:t>
        </w:r>
      </w:ins>
      <w:proofErr w:type="spellStart"/>
      <w:ins w:id="507" w:author="Huawei [Abdessamad] r1" w:date="2023-03-03T13:32:00Z">
        <w:r w:rsidR="00260812">
          <w:t>Delete</w:t>
        </w:r>
      </w:ins>
      <w:ins w:id="508" w:author="Meifang Zhu" w:date="2023-01-31T12:56:00Z">
        <w:r>
          <w:t>MbsGroupMsgDelivery</w:t>
        </w:r>
        <w:proofErr w:type="spellEnd"/>
      </w:ins>
    </w:p>
    <w:p w14:paraId="28394059" w14:textId="77777777" w:rsidR="00651002" w:rsidRPr="00FB0ED2" w:rsidRDefault="00651002" w:rsidP="006510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9" w:author="Meifang Zhu" w:date="2023-01-31T12:56:00Z"/>
          <w:rFonts w:ascii="Courier New" w:hAnsi="Courier New"/>
          <w:sz w:val="16"/>
        </w:rPr>
      </w:pPr>
      <w:ins w:id="510" w:author="Meifang Zhu" w:date="2023-01-31T12:56:00Z">
        <w:r w:rsidRPr="00FB0ED2">
          <w:rPr>
            <w:rFonts w:ascii="Courier New" w:hAnsi="Courier New"/>
            <w:sz w:val="16"/>
          </w:rPr>
          <w:t xml:space="preserve">      tags:</w:t>
        </w:r>
      </w:ins>
    </w:p>
    <w:p w14:paraId="376666F5" w14:textId="77777777" w:rsidR="00651002" w:rsidRPr="00FB0ED2" w:rsidRDefault="00651002" w:rsidP="006510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1" w:author="Meifang Zhu" w:date="2023-01-31T12:56:00Z"/>
          <w:rFonts w:ascii="Courier New" w:hAnsi="Courier New"/>
          <w:sz w:val="16"/>
        </w:rPr>
      </w:pPr>
      <w:ins w:id="512" w:author="Meifang Zhu" w:date="2023-01-31T12:56:00Z">
        <w:r w:rsidRPr="00FB0ED2">
          <w:rPr>
            <w:rFonts w:ascii="Courier New" w:hAnsi="Courier New"/>
            <w:sz w:val="16"/>
          </w:rPr>
          <w:t xml:space="preserve">        - Individual MBS </w:t>
        </w:r>
        <w:r>
          <w:rPr>
            <w:rFonts w:ascii="Courier New" w:hAnsi="Courier New"/>
            <w:sz w:val="16"/>
          </w:rPr>
          <w:t>Group Message Delivery</w:t>
        </w:r>
      </w:ins>
    </w:p>
    <w:p w14:paraId="20AE8E37" w14:textId="77777777" w:rsidR="00651002" w:rsidRPr="00FB0ED2" w:rsidRDefault="00651002" w:rsidP="006510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3" w:author="Meifang Zhu" w:date="2023-01-31T12:56:00Z"/>
          <w:rFonts w:ascii="Courier New" w:hAnsi="Courier New"/>
          <w:sz w:val="16"/>
        </w:rPr>
      </w:pPr>
      <w:ins w:id="514" w:author="Meifang Zhu" w:date="2023-01-31T12:56:00Z">
        <w:r w:rsidRPr="00FB0ED2">
          <w:rPr>
            <w:rFonts w:ascii="Courier New" w:hAnsi="Courier New"/>
            <w:sz w:val="16"/>
          </w:rPr>
          <w:t xml:space="preserve">      responses:</w:t>
        </w:r>
      </w:ins>
    </w:p>
    <w:p w14:paraId="63928CC6" w14:textId="77777777" w:rsidR="00651002" w:rsidRPr="00FB0ED2" w:rsidRDefault="00651002" w:rsidP="006510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5" w:author="Meifang Zhu" w:date="2023-01-31T12:56:00Z"/>
          <w:rFonts w:ascii="Courier New" w:hAnsi="Courier New"/>
          <w:sz w:val="16"/>
        </w:rPr>
      </w:pPr>
      <w:ins w:id="516" w:author="Meifang Zhu" w:date="2023-01-31T12:56:00Z">
        <w:r w:rsidRPr="00FB0ED2">
          <w:rPr>
            <w:rFonts w:ascii="Courier New" w:hAnsi="Courier New"/>
            <w:sz w:val="16"/>
          </w:rPr>
          <w:t xml:space="preserve">        '204':</w:t>
        </w:r>
      </w:ins>
    </w:p>
    <w:p w14:paraId="082F7BFF" w14:textId="77777777" w:rsidR="00651002" w:rsidRPr="00FB0ED2" w:rsidRDefault="00651002" w:rsidP="006510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7" w:author="Meifang Zhu" w:date="2023-01-31T12:56:00Z"/>
          <w:rFonts w:ascii="Courier New" w:hAnsi="Courier New"/>
          <w:sz w:val="16"/>
        </w:rPr>
      </w:pPr>
      <w:ins w:id="518" w:author="Meifang Zhu" w:date="2023-01-31T12:56:00Z">
        <w:r w:rsidRPr="00FB0ED2">
          <w:rPr>
            <w:rFonts w:ascii="Courier New" w:hAnsi="Courier New"/>
            <w:sz w:val="16"/>
          </w:rPr>
          <w:t xml:space="preserve">          description: &gt;</w:t>
        </w:r>
      </w:ins>
    </w:p>
    <w:p w14:paraId="20B4A6FA" w14:textId="2C264FD5" w:rsidR="00651002" w:rsidRPr="00FB0ED2" w:rsidRDefault="00651002" w:rsidP="006510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9" w:author="Meifang Zhu" w:date="2023-01-31T12:56:00Z"/>
          <w:rFonts w:ascii="Courier New" w:hAnsi="Courier New"/>
          <w:sz w:val="16"/>
        </w:rPr>
      </w:pPr>
      <w:ins w:id="520" w:author="Meifang Zhu" w:date="2023-01-31T12:56:00Z">
        <w:r w:rsidRPr="00FB0ED2">
          <w:rPr>
            <w:rFonts w:ascii="Courier New" w:hAnsi="Courier New"/>
            <w:sz w:val="16"/>
          </w:rPr>
          <w:t xml:space="preserve">            No Content. The </w:t>
        </w:r>
      </w:ins>
      <w:ins w:id="521" w:author="Huawei [Abdessamad] r1" w:date="2023-03-03T13:33:00Z">
        <w:r w:rsidR="00311E03">
          <w:rPr>
            <w:rFonts w:ascii="Courier New" w:hAnsi="Courier New"/>
            <w:sz w:val="16"/>
          </w:rPr>
          <w:t>targeted MBS</w:t>
        </w:r>
      </w:ins>
      <w:ins w:id="522" w:author="Meifang Zhu" w:date="2023-01-31T12:56:00Z">
        <w:r w:rsidRPr="00C40504">
          <w:rPr>
            <w:rFonts w:ascii="Courier New" w:hAnsi="Courier New"/>
            <w:sz w:val="16"/>
          </w:rPr>
          <w:t xml:space="preserve"> </w:t>
        </w:r>
      </w:ins>
      <w:ins w:id="523" w:author="Huawei [Abdessamad] r1" w:date="2023-03-03T13:33:00Z">
        <w:r w:rsidR="00311E03">
          <w:rPr>
            <w:rFonts w:ascii="Courier New" w:hAnsi="Courier New"/>
            <w:sz w:val="16"/>
          </w:rPr>
          <w:t>G</w:t>
        </w:r>
      </w:ins>
      <w:ins w:id="524" w:author="Meifang Zhu" w:date="2023-01-31T12:56:00Z">
        <w:r w:rsidRPr="00C40504">
          <w:rPr>
            <w:rFonts w:ascii="Courier New" w:hAnsi="Courier New"/>
            <w:sz w:val="16"/>
          </w:rPr>
          <w:t xml:space="preserve">roup </w:t>
        </w:r>
      </w:ins>
      <w:ins w:id="525" w:author="Huawei [Abdessamad] r1" w:date="2023-03-03T13:33:00Z">
        <w:r w:rsidR="00311E03">
          <w:rPr>
            <w:rFonts w:ascii="Courier New" w:hAnsi="Courier New"/>
            <w:sz w:val="16"/>
          </w:rPr>
          <w:t>M</w:t>
        </w:r>
      </w:ins>
      <w:ins w:id="526" w:author="Meifang Zhu" w:date="2023-01-31T12:56:00Z">
        <w:r w:rsidRPr="00C40504">
          <w:rPr>
            <w:rFonts w:ascii="Courier New" w:hAnsi="Courier New"/>
            <w:sz w:val="16"/>
          </w:rPr>
          <w:t xml:space="preserve">essage </w:t>
        </w:r>
      </w:ins>
      <w:ins w:id="527" w:author="Huawei [Abdessamad] r1" w:date="2023-03-03T13:33:00Z">
        <w:r w:rsidR="00311E03">
          <w:rPr>
            <w:rFonts w:ascii="Courier New" w:hAnsi="Courier New"/>
            <w:sz w:val="16"/>
          </w:rPr>
          <w:t>D</w:t>
        </w:r>
      </w:ins>
      <w:ins w:id="528" w:author="Meifang Zhu" w:date="2023-01-31T12:56:00Z">
        <w:r w:rsidRPr="00C40504">
          <w:rPr>
            <w:rFonts w:ascii="Courier New" w:hAnsi="Courier New"/>
            <w:sz w:val="16"/>
          </w:rPr>
          <w:t>elivery</w:t>
        </w:r>
        <w:r w:rsidRPr="00FB0ED2">
          <w:rPr>
            <w:rFonts w:ascii="Courier New" w:hAnsi="Courier New"/>
            <w:sz w:val="16"/>
          </w:rPr>
          <w:t xml:space="preserve"> is successfully deleted.</w:t>
        </w:r>
      </w:ins>
    </w:p>
    <w:p w14:paraId="4D768748" w14:textId="77777777" w:rsidR="00651002" w:rsidRPr="00FB0ED2" w:rsidRDefault="00651002" w:rsidP="006510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9" w:author="Meifang Zhu" w:date="2023-01-31T12:56:00Z"/>
          <w:rFonts w:ascii="Courier New" w:hAnsi="Courier New"/>
          <w:sz w:val="16"/>
        </w:rPr>
      </w:pPr>
      <w:ins w:id="530" w:author="Meifang Zhu" w:date="2023-01-31T12:56:00Z">
        <w:r w:rsidRPr="00FB0ED2">
          <w:rPr>
            <w:rFonts w:ascii="Courier New" w:hAnsi="Courier New"/>
            <w:sz w:val="16"/>
          </w:rPr>
          <w:t xml:space="preserve">        '307':</w:t>
        </w:r>
      </w:ins>
    </w:p>
    <w:p w14:paraId="5730B36A" w14:textId="77777777" w:rsidR="00651002" w:rsidRPr="00FB0ED2" w:rsidRDefault="00651002" w:rsidP="006510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1" w:author="Meifang Zhu" w:date="2023-01-31T12:56:00Z"/>
          <w:rFonts w:ascii="Courier New" w:hAnsi="Courier New"/>
          <w:sz w:val="16"/>
        </w:rPr>
      </w:pPr>
      <w:ins w:id="532" w:author="Meifang Zhu" w:date="2023-01-31T12:56:00Z">
        <w:r w:rsidRPr="00FB0ED2">
          <w:rPr>
            <w:rFonts w:ascii="Courier New" w:hAnsi="Courier New"/>
            <w:sz w:val="16"/>
          </w:rPr>
          <w:t xml:space="preserve">          $ref: 'TS29122_CommonData.yaml#/components/responses/307'</w:t>
        </w:r>
      </w:ins>
    </w:p>
    <w:p w14:paraId="025FD6AF" w14:textId="77777777" w:rsidR="00651002" w:rsidRPr="00FB0ED2" w:rsidRDefault="00651002" w:rsidP="006510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3" w:author="Meifang Zhu" w:date="2023-01-31T12:56:00Z"/>
          <w:rFonts w:ascii="Courier New" w:hAnsi="Courier New"/>
          <w:sz w:val="16"/>
        </w:rPr>
      </w:pPr>
      <w:ins w:id="534" w:author="Meifang Zhu" w:date="2023-01-31T12:56:00Z">
        <w:r w:rsidRPr="00FB0ED2">
          <w:rPr>
            <w:rFonts w:ascii="Courier New" w:hAnsi="Courier New"/>
            <w:sz w:val="16"/>
          </w:rPr>
          <w:t xml:space="preserve">        '308':</w:t>
        </w:r>
      </w:ins>
    </w:p>
    <w:p w14:paraId="31BB9DA4" w14:textId="77777777" w:rsidR="00651002" w:rsidRPr="00FB0ED2" w:rsidRDefault="00651002" w:rsidP="006510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5" w:author="Meifang Zhu" w:date="2023-01-31T12:56:00Z"/>
          <w:rFonts w:ascii="Courier New" w:hAnsi="Courier New"/>
          <w:sz w:val="16"/>
        </w:rPr>
      </w:pPr>
      <w:ins w:id="536" w:author="Meifang Zhu" w:date="2023-01-31T12:56:00Z">
        <w:r w:rsidRPr="00FB0ED2">
          <w:rPr>
            <w:rFonts w:ascii="Courier New" w:hAnsi="Courier New"/>
            <w:sz w:val="16"/>
          </w:rPr>
          <w:t xml:space="preserve">          $ref: 'TS29122_CommonData.yaml#/components/responses/308'</w:t>
        </w:r>
      </w:ins>
    </w:p>
    <w:p w14:paraId="059B5A8D" w14:textId="77777777" w:rsidR="00651002" w:rsidRPr="00FB0ED2" w:rsidRDefault="00651002" w:rsidP="006510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7" w:author="Meifang Zhu" w:date="2023-01-31T12:56:00Z"/>
          <w:rFonts w:ascii="Courier New" w:hAnsi="Courier New"/>
          <w:sz w:val="16"/>
        </w:rPr>
      </w:pPr>
      <w:ins w:id="538" w:author="Meifang Zhu" w:date="2023-01-31T12:56:00Z">
        <w:r w:rsidRPr="00FB0ED2">
          <w:rPr>
            <w:rFonts w:ascii="Courier New" w:hAnsi="Courier New"/>
            <w:sz w:val="16"/>
          </w:rPr>
          <w:t xml:space="preserve">        '400':</w:t>
        </w:r>
      </w:ins>
    </w:p>
    <w:p w14:paraId="33ED7FA8" w14:textId="77777777" w:rsidR="00651002" w:rsidRPr="00FB0ED2" w:rsidRDefault="00651002" w:rsidP="006510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9" w:author="Meifang Zhu" w:date="2023-01-31T12:56:00Z"/>
          <w:rFonts w:ascii="Courier New" w:hAnsi="Courier New"/>
          <w:sz w:val="16"/>
        </w:rPr>
      </w:pPr>
      <w:ins w:id="540" w:author="Meifang Zhu" w:date="2023-01-31T12:56:00Z">
        <w:r w:rsidRPr="00FB0ED2">
          <w:rPr>
            <w:rFonts w:ascii="Courier New" w:hAnsi="Courier New"/>
            <w:sz w:val="16"/>
          </w:rPr>
          <w:lastRenderedPageBreak/>
          <w:t xml:space="preserve">          $ref: 'TS29122_CommonData.yaml#/components/responses/400'</w:t>
        </w:r>
      </w:ins>
    </w:p>
    <w:p w14:paraId="39471EDB" w14:textId="77777777" w:rsidR="00651002" w:rsidRPr="00FB0ED2" w:rsidRDefault="00651002" w:rsidP="006510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1" w:author="Meifang Zhu" w:date="2023-01-31T12:56:00Z"/>
          <w:rFonts w:ascii="Courier New" w:hAnsi="Courier New"/>
          <w:sz w:val="16"/>
        </w:rPr>
      </w:pPr>
      <w:ins w:id="542" w:author="Meifang Zhu" w:date="2023-01-31T12:56:00Z">
        <w:r w:rsidRPr="00FB0ED2">
          <w:rPr>
            <w:rFonts w:ascii="Courier New" w:hAnsi="Courier New"/>
            <w:sz w:val="16"/>
          </w:rPr>
          <w:t xml:space="preserve">        '401':</w:t>
        </w:r>
      </w:ins>
    </w:p>
    <w:p w14:paraId="787794B1" w14:textId="77777777" w:rsidR="00651002" w:rsidRPr="00FB0ED2" w:rsidRDefault="00651002" w:rsidP="006510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3" w:author="Meifang Zhu" w:date="2023-01-31T12:56:00Z"/>
          <w:rFonts w:ascii="Courier New" w:hAnsi="Courier New"/>
          <w:sz w:val="16"/>
        </w:rPr>
      </w:pPr>
      <w:ins w:id="544" w:author="Meifang Zhu" w:date="2023-01-31T12:56:00Z">
        <w:r w:rsidRPr="00FB0ED2">
          <w:rPr>
            <w:rFonts w:ascii="Courier New" w:hAnsi="Courier New"/>
            <w:sz w:val="16"/>
          </w:rPr>
          <w:t xml:space="preserve">          $ref: 'TS29122_CommonData.yaml#/components/responses/401'</w:t>
        </w:r>
      </w:ins>
    </w:p>
    <w:p w14:paraId="1E90420A" w14:textId="77777777" w:rsidR="00651002" w:rsidRPr="00FB0ED2" w:rsidRDefault="00651002" w:rsidP="006510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5" w:author="Meifang Zhu" w:date="2023-01-31T12:56:00Z"/>
          <w:rFonts w:ascii="Courier New" w:hAnsi="Courier New"/>
          <w:sz w:val="16"/>
        </w:rPr>
      </w:pPr>
      <w:ins w:id="546" w:author="Meifang Zhu" w:date="2023-01-31T12:56:00Z">
        <w:r w:rsidRPr="00FB0ED2">
          <w:rPr>
            <w:rFonts w:ascii="Courier New" w:hAnsi="Courier New"/>
            <w:sz w:val="16"/>
          </w:rPr>
          <w:t xml:space="preserve">        '403':</w:t>
        </w:r>
      </w:ins>
    </w:p>
    <w:p w14:paraId="1F42374D" w14:textId="77777777" w:rsidR="00651002" w:rsidRPr="00FB0ED2" w:rsidRDefault="00651002" w:rsidP="006510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7" w:author="Meifang Zhu" w:date="2023-01-31T12:56:00Z"/>
          <w:rFonts w:ascii="Courier New" w:hAnsi="Courier New"/>
          <w:sz w:val="16"/>
        </w:rPr>
      </w:pPr>
      <w:ins w:id="548" w:author="Meifang Zhu" w:date="2023-01-31T12:56:00Z">
        <w:r w:rsidRPr="00FB0ED2">
          <w:rPr>
            <w:rFonts w:ascii="Courier New" w:hAnsi="Courier New"/>
            <w:sz w:val="16"/>
          </w:rPr>
          <w:t xml:space="preserve">          $ref: 'TS29122_CommonData.yaml#/components/responses/403'</w:t>
        </w:r>
      </w:ins>
    </w:p>
    <w:p w14:paraId="4A504B41" w14:textId="77777777" w:rsidR="00651002" w:rsidRPr="00FB0ED2" w:rsidRDefault="00651002" w:rsidP="006510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9" w:author="Meifang Zhu" w:date="2023-01-31T12:56:00Z"/>
          <w:rFonts w:ascii="Courier New" w:hAnsi="Courier New"/>
          <w:sz w:val="16"/>
        </w:rPr>
      </w:pPr>
      <w:ins w:id="550" w:author="Meifang Zhu" w:date="2023-01-31T12:56:00Z">
        <w:r w:rsidRPr="00FB0ED2">
          <w:rPr>
            <w:rFonts w:ascii="Courier New" w:hAnsi="Courier New"/>
            <w:sz w:val="16"/>
          </w:rPr>
          <w:t xml:space="preserve">        '404':</w:t>
        </w:r>
      </w:ins>
    </w:p>
    <w:p w14:paraId="0563E4FE" w14:textId="77777777" w:rsidR="00651002" w:rsidRPr="00FB0ED2" w:rsidRDefault="00651002" w:rsidP="006510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1" w:author="Meifang Zhu" w:date="2023-01-31T12:56:00Z"/>
          <w:rFonts w:ascii="Courier New" w:hAnsi="Courier New"/>
          <w:sz w:val="16"/>
        </w:rPr>
      </w:pPr>
      <w:ins w:id="552" w:author="Meifang Zhu" w:date="2023-01-31T12:56:00Z">
        <w:r w:rsidRPr="00FB0ED2">
          <w:rPr>
            <w:rFonts w:ascii="Courier New" w:hAnsi="Courier New"/>
            <w:sz w:val="16"/>
          </w:rPr>
          <w:t xml:space="preserve">          $ref: 'TS29122_CommonData.yaml#/components/responses/404'</w:t>
        </w:r>
      </w:ins>
    </w:p>
    <w:p w14:paraId="645498B9" w14:textId="77777777" w:rsidR="00651002" w:rsidRPr="00FB0ED2" w:rsidRDefault="00651002" w:rsidP="006510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3" w:author="Meifang Zhu" w:date="2023-01-31T12:56:00Z"/>
          <w:rFonts w:ascii="Courier New" w:hAnsi="Courier New"/>
          <w:sz w:val="16"/>
        </w:rPr>
      </w:pPr>
      <w:ins w:id="554" w:author="Meifang Zhu" w:date="2023-01-31T12:56:00Z">
        <w:r w:rsidRPr="00FB0ED2">
          <w:rPr>
            <w:rFonts w:ascii="Courier New" w:hAnsi="Courier New"/>
            <w:sz w:val="16"/>
          </w:rPr>
          <w:t xml:space="preserve">        '429':</w:t>
        </w:r>
      </w:ins>
    </w:p>
    <w:p w14:paraId="1C73D0BE" w14:textId="77777777" w:rsidR="00651002" w:rsidRPr="00FB0ED2" w:rsidRDefault="00651002" w:rsidP="006510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5" w:author="Meifang Zhu" w:date="2023-01-31T12:56:00Z"/>
          <w:rFonts w:ascii="Courier New" w:hAnsi="Courier New"/>
          <w:sz w:val="16"/>
        </w:rPr>
      </w:pPr>
      <w:ins w:id="556" w:author="Meifang Zhu" w:date="2023-01-31T12:56:00Z">
        <w:r w:rsidRPr="00FB0ED2">
          <w:rPr>
            <w:rFonts w:ascii="Courier New" w:hAnsi="Courier New"/>
            <w:sz w:val="16"/>
          </w:rPr>
          <w:t xml:space="preserve">          $ref: 'TS29122_CommonData.yaml#/components/responses/429'</w:t>
        </w:r>
      </w:ins>
    </w:p>
    <w:p w14:paraId="221BD334" w14:textId="77777777" w:rsidR="00651002" w:rsidRPr="00FB0ED2" w:rsidRDefault="00651002" w:rsidP="006510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7" w:author="Meifang Zhu" w:date="2023-01-31T12:56:00Z"/>
          <w:rFonts w:ascii="Courier New" w:hAnsi="Courier New"/>
          <w:sz w:val="16"/>
        </w:rPr>
      </w:pPr>
      <w:ins w:id="558" w:author="Meifang Zhu" w:date="2023-01-31T12:56:00Z">
        <w:r w:rsidRPr="00FB0ED2">
          <w:rPr>
            <w:rFonts w:ascii="Courier New" w:hAnsi="Courier New"/>
            <w:sz w:val="16"/>
          </w:rPr>
          <w:t xml:space="preserve">        '500':</w:t>
        </w:r>
      </w:ins>
    </w:p>
    <w:p w14:paraId="208244FD" w14:textId="77777777" w:rsidR="00651002" w:rsidRPr="00FB0ED2" w:rsidRDefault="00651002" w:rsidP="006510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9" w:author="Meifang Zhu" w:date="2023-01-31T12:56:00Z"/>
          <w:rFonts w:ascii="Courier New" w:hAnsi="Courier New"/>
          <w:sz w:val="16"/>
        </w:rPr>
      </w:pPr>
      <w:ins w:id="560" w:author="Meifang Zhu" w:date="2023-01-31T12:56:00Z">
        <w:r w:rsidRPr="00FB0ED2">
          <w:rPr>
            <w:rFonts w:ascii="Courier New" w:hAnsi="Courier New"/>
            <w:sz w:val="16"/>
          </w:rPr>
          <w:t xml:space="preserve">          $ref: 'TS29122_CommonData.yaml#/components/responses/500'</w:t>
        </w:r>
      </w:ins>
    </w:p>
    <w:p w14:paraId="409D623F" w14:textId="77777777" w:rsidR="00651002" w:rsidRPr="00FB0ED2" w:rsidRDefault="00651002" w:rsidP="006510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1" w:author="Meifang Zhu" w:date="2023-01-31T12:56:00Z"/>
          <w:rFonts w:ascii="Courier New" w:hAnsi="Courier New"/>
          <w:sz w:val="16"/>
        </w:rPr>
      </w:pPr>
      <w:ins w:id="562" w:author="Meifang Zhu" w:date="2023-01-31T12:56:00Z">
        <w:r w:rsidRPr="00FB0ED2">
          <w:rPr>
            <w:rFonts w:ascii="Courier New" w:hAnsi="Courier New"/>
            <w:sz w:val="16"/>
          </w:rPr>
          <w:t xml:space="preserve">        '503':</w:t>
        </w:r>
      </w:ins>
    </w:p>
    <w:p w14:paraId="70CED789" w14:textId="77777777" w:rsidR="00651002" w:rsidRPr="00FB0ED2" w:rsidRDefault="00651002" w:rsidP="006510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3" w:author="Meifang Zhu" w:date="2023-01-31T12:56:00Z"/>
          <w:rFonts w:ascii="Courier New" w:hAnsi="Courier New"/>
          <w:sz w:val="16"/>
        </w:rPr>
      </w:pPr>
      <w:ins w:id="564" w:author="Meifang Zhu" w:date="2023-01-31T12:56:00Z">
        <w:r w:rsidRPr="00FB0ED2">
          <w:rPr>
            <w:rFonts w:ascii="Courier New" w:hAnsi="Courier New"/>
            <w:sz w:val="16"/>
          </w:rPr>
          <w:t xml:space="preserve">          $ref: 'TS29122_CommonData.yaml#/components/responses/503'</w:t>
        </w:r>
      </w:ins>
    </w:p>
    <w:p w14:paraId="4A2F9C01" w14:textId="77777777" w:rsidR="00651002" w:rsidRPr="00FB0ED2" w:rsidRDefault="00651002" w:rsidP="006510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5" w:author="Meifang Zhu" w:date="2023-01-31T12:56:00Z"/>
          <w:rFonts w:ascii="Courier New" w:hAnsi="Courier New"/>
          <w:sz w:val="16"/>
        </w:rPr>
      </w:pPr>
      <w:ins w:id="566" w:author="Meifang Zhu" w:date="2023-01-31T12:56:00Z">
        <w:r w:rsidRPr="00FB0ED2">
          <w:rPr>
            <w:rFonts w:ascii="Courier New" w:hAnsi="Courier New"/>
            <w:sz w:val="16"/>
          </w:rPr>
          <w:t xml:space="preserve">        default:</w:t>
        </w:r>
      </w:ins>
    </w:p>
    <w:p w14:paraId="1F80A84F" w14:textId="77777777" w:rsidR="00651002" w:rsidRPr="00FB0ED2" w:rsidRDefault="00651002" w:rsidP="006510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7" w:author="Meifang Zhu" w:date="2023-01-31T12:56:00Z"/>
          <w:rFonts w:ascii="Courier New" w:hAnsi="Courier New"/>
          <w:sz w:val="16"/>
        </w:rPr>
      </w:pPr>
      <w:ins w:id="568" w:author="Meifang Zhu" w:date="2023-01-31T12:56:00Z">
        <w:r w:rsidRPr="00FB0ED2">
          <w:rPr>
            <w:rFonts w:ascii="Courier New" w:hAnsi="Courier New"/>
            <w:sz w:val="16"/>
          </w:rPr>
          <w:t xml:space="preserve">          $ref: 'TS29122_CommonData.yaml#/components/responses/default'</w:t>
        </w:r>
      </w:ins>
    </w:p>
    <w:p w14:paraId="25C59F4A" w14:textId="77777777" w:rsidR="00651002" w:rsidRDefault="00651002" w:rsidP="00651002">
      <w:pPr>
        <w:pStyle w:val="PL"/>
        <w:rPr>
          <w:ins w:id="569" w:author="Meifang Zhu" w:date="2023-01-31T12:56:00Z"/>
        </w:rPr>
      </w:pPr>
    </w:p>
    <w:p w14:paraId="297CA364" w14:textId="77777777" w:rsidR="00651002" w:rsidRDefault="00651002" w:rsidP="00651002">
      <w:pPr>
        <w:pStyle w:val="PL"/>
        <w:rPr>
          <w:ins w:id="570" w:author="Meifang Zhu" w:date="2023-01-31T12:56:00Z"/>
        </w:rPr>
      </w:pPr>
      <w:ins w:id="571" w:author="Meifang Zhu" w:date="2023-01-31T12:56:00Z">
        <w:r>
          <w:t>components:</w:t>
        </w:r>
      </w:ins>
    </w:p>
    <w:p w14:paraId="2D94EE13" w14:textId="77777777" w:rsidR="00651002" w:rsidRDefault="00651002" w:rsidP="00651002">
      <w:pPr>
        <w:pStyle w:val="PL"/>
        <w:rPr>
          <w:ins w:id="572" w:author="Meifang Zhu" w:date="2023-01-31T12:56:00Z"/>
          <w:lang w:val="en-US"/>
        </w:rPr>
      </w:pPr>
      <w:ins w:id="573" w:author="Meifang Zhu" w:date="2023-01-31T12:56:00Z">
        <w:r>
          <w:rPr>
            <w:lang w:val="en-US"/>
          </w:rPr>
          <w:t xml:space="preserve">  </w:t>
        </w:r>
        <w:proofErr w:type="spellStart"/>
        <w:r>
          <w:rPr>
            <w:lang w:val="en-US"/>
          </w:rPr>
          <w:t>securitySchemes</w:t>
        </w:r>
        <w:proofErr w:type="spellEnd"/>
        <w:r>
          <w:rPr>
            <w:lang w:val="en-US"/>
          </w:rPr>
          <w:t>:</w:t>
        </w:r>
      </w:ins>
    </w:p>
    <w:p w14:paraId="457E11F7" w14:textId="77777777" w:rsidR="00651002" w:rsidRDefault="00651002" w:rsidP="00651002">
      <w:pPr>
        <w:pStyle w:val="PL"/>
        <w:rPr>
          <w:ins w:id="574" w:author="Meifang Zhu" w:date="2023-01-31T12:56:00Z"/>
          <w:lang w:val="en-US"/>
        </w:rPr>
      </w:pPr>
      <w:ins w:id="575" w:author="Meifang Zhu" w:date="2023-01-31T12:56:00Z">
        <w:r>
          <w:rPr>
            <w:lang w:val="en-US"/>
          </w:rPr>
          <w:t xml:space="preserve">    oAuth2ClientCredentials:</w:t>
        </w:r>
      </w:ins>
    </w:p>
    <w:p w14:paraId="1083FA03" w14:textId="77777777" w:rsidR="00651002" w:rsidRDefault="00651002" w:rsidP="00651002">
      <w:pPr>
        <w:pStyle w:val="PL"/>
        <w:rPr>
          <w:ins w:id="576" w:author="Meifang Zhu" w:date="2023-01-31T12:56:00Z"/>
          <w:lang w:val="en-US"/>
        </w:rPr>
      </w:pPr>
      <w:ins w:id="577" w:author="Meifang Zhu" w:date="2023-01-31T12:56:00Z">
        <w:r>
          <w:rPr>
            <w:lang w:val="en-US"/>
          </w:rPr>
          <w:t xml:space="preserve">      type: oauth2</w:t>
        </w:r>
      </w:ins>
    </w:p>
    <w:p w14:paraId="321B114B" w14:textId="77777777" w:rsidR="00651002" w:rsidRDefault="00651002" w:rsidP="00651002">
      <w:pPr>
        <w:pStyle w:val="PL"/>
        <w:rPr>
          <w:ins w:id="578" w:author="Meifang Zhu" w:date="2023-01-31T12:56:00Z"/>
          <w:lang w:val="en-US"/>
        </w:rPr>
      </w:pPr>
      <w:ins w:id="579" w:author="Meifang Zhu" w:date="2023-01-31T12:56:00Z">
        <w:r>
          <w:rPr>
            <w:lang w:val="en-US"/>
          </w:rPr>
          <w:t xml:space="preserve">      flows:</w:t>
        </w:r>
      </w:ins>
    </w:p>
    <w:p w14:paraId="537339AB" w14:textId="77777777" w:rsidR="00651002" w:rsidRDefault="00651002" w:rsidP="00651002">
      <w:pPr>
        <w:pStyle w:val="PL"/>
        <w:rPr>
          <w:ins w:id="580" w:author="Meifang Zhu" w:date="2023-01-31T12:56:00Z"/>
          <w:lang w:val="en-US"/>
        </w:rPr>
      </w:pPr>
      <w:ins w:id="581" w:author="Meifang Zhu" w:date="2023-01-31T12:56:00Z">
        <w:r>
          <w:rPr>
            <w:lang w:val="en-US"/>
          </w:rPr>
          <w:t xml:space="preserve">        </w:t>
        </w:r>
        <w:proofErr w:type="spellStart"/>
        <w:r>
          <w:rPr>
            <w:lang w:val="en-US"/>
          </w:rPr>
          <w:t>clientCredentials</w:t>
        </w:r>
        <w:proofErr w:type="spellEnd"/>
        <w:r>
          <w:rPr>
            <w:lang w:val="en-US"/>
          </w:rPr>
          <w:t>:</w:t>
        </w:r>
      </w:ins>
    </w:p>
    <w:p w14:paraId="067843A5" w14:textId="77777777" w:rsidR="00651002" w:rsidRDefault="00651002" w:rsidP="00651002">
      <w:pPr>
        <w:pStyle w:val="PL"/>
        <w:rPr>
          <w:ins w:id="582" w:author="Meifang Zhu" w:date="2023-01-31T12:56:00Z"/>
          <w:lang w:val="en-US"/>
        </w:rPr>
      </w:pPr>
      <w:ins w:id="583" w:author="Meifang Zhu" w:date="2023-01-31T12:56:00Z">
        <w:r>
          <w:rPr>
            <w:lang w:val="en-US"/>
          </w:rPr>
          <w:t xml:space="preserve">          </w:t>
        </w:r>
        <w:proofErr w:type="spellStart"/>
        <w:r>
          <w:rPr>
            <w:lang w:val="en-US"/>
          </w:rPr>
          <w:t>tokenUrl</w:t>
        </w:r>
        <w:proofErr w:type="spellEnd"/>
        <w:r>
          <w:rPr>
            <w:lang w:val="en-US"/>
          </w:rPr>
          <w:t>: '{</w:t>
        </w:r>
        <w:proofErr w:type="spellStart"/>
        <w:r>
          <w:rPr>
            <w:lang w:val="en-US"/>
          </w:rPr>
          <w:t>tokenUrl</w:t>
        </w:r>
        <w:proofErr w:type="spellEnd"/>
        <w:r>
          <w:rPr>
            <w:lang w:val="en-US"/>
          </w:rPr>
          <w:t>}'</w:t>
        </w:r>
      </w:ins>
    </w:p>
    <w:p w14:paraId="4EC7C158" w14:textId="77777777" w:rsidR="00651002" w:rsidRDefault="00651002" w:rsidP="00651002">
      <w:pPr>
        <w:pStyle w:val="PL"/>
        <w:rPr>
          <w:ins w:id="584" w:author="Meifang Zhu" w:date="2023-01-31T12:56:00Z"/>
          <w:lang w:val="en-US"/>
        </w:rPr>
      </w:pPr>
      <w:ins w:id="585" w:author="Meifang Zhu" w:date="2023-01-31T12:56:00Z">
        <w:r>
          <w:rPr>
            <w:lang w:val="en-US"/>
          </w:rPr>
          <w:t xml:space="preserve">          scopes: {}</w:t>
        </w:r>
      </w:ins>
    </w:p>
    <w:p w14:paraId="605133D8" w14:textId="77777777" w:rsidR="00651002" w:rsidRDefault="00651002" w:rsidP="00651002">
      <w:pPr>
        <w:pStyle w:val="PL"/>
        <w:rPr>
          <w:ins w:id="586" w:author="Meifang Zhu" w:date="2023-01-31T12:56:00Z"/>
        </w:rPr>
      </w:pPr>
    </w:p>
    <w:p w14:paraId="263ECE5F" w14:textId="77777777" w:rsidR="00651002" w:rsidRDefault="00651002" w:rsidP="00651002">
      <w:pPr>
        <w:pStyle w:val="PL"/>
        <w:rPr>
          <w:ins w:id="587" w:author="Meifang Zhu" w:date="2023-02-14T09:20:00Z"/>
        </w:rPr>
      </w:pPr>
      <w:ins w:id="588" w:author="Meifang Zhu" w:date="2023-01-31T12:56:00Z">
        <w:r>
          <w:t xml:space="preserve">  schemas: </w:t>
        </w:r>
      </w:ins>
    </w:p>
    <w:p w14:paraId="503F1272" w14:textId="77777777" w:rsidR="008607F4" w:rsidRDefault="008607F4" w:rsidP="00651002">
      <w:pPr>
        <w:pStyle w:val="PL"/>
        <w:rPr>
          <w:ins w:id="589" w:author="Meifang Zhu" w:date="2023-02-14T09:20:00Z"/>
          <w:lang w:eastAsia="zh-CN"/>
        </w:rPr>
      </w:pPr>
    </w:p>
    <w:p w14:paraId="2511F607" w14:textId="77777777" w:rsidR="00683B10" w:rsidRPr="00683B10" w:rsidRDefault="00683B10" w:rsidP="00683B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0" w:author="Meifang Zhu" w:date="2023-02-14T09:20:00Z"/>
          <w:rFonts w:ascii="Courier New" w:hAnsi="Courier New"/>
          <w:sz w:val="16"/>
        </w:rPr>
      </w:pPr>
      <w:ins w:id="591" w:author="Meifang Zhu" w:date="2023-02-14T09:20:00Z">
        <w:r w:rsidRPr="00683B10">
          <w:rPr>
            <w:rFonts w:ascii="Courier New" w:hAnsi="Courier New"/>
            <w:sz w:val="16"/>
          </w:rPr>
          <w:t># STRUCTURED DATA TYPES</w:t>
        </w:r>
      </w:ins>
    </w:p>
    <w:p w14:paraId="3F033635" w14:textId="77777777" w:rsidR="00683B10" w:rsidRDefault="00683B10" w:rsidP="00651002">
      <w:pPr>
        <w:pStyle w:val="PL"/>
        <w:rPr>
          <w:ins w:id="592" w:author="Meifang Zhu" w:date="2023-01-31T12:56:00Z"/>
          <w:lang w:eastAsia="zh-CN"/>
        </w:rPr>
      </w:pPr>
    </w:p>
    <w:p w14:paraId="527FD160" w14:textId="0317ACDB" w:rsidR="00651002" w:rsidRDefault="00651002" w:rsidP="00651002">
      <w:pPr>
        <w:pStyle w:val="PL"/>
        <w:rPr>
          <w:ins w:id="593" w:author="Meifang Zhu" w:date="2023-01-31T12:56:00Z"/>
        </w:rPr>
      </w:pPr>
      <w:ins w:id="594" w:author="Meifang Zhu" w:date="2023-01-31T12:56:00Z">
        <w:r>
          <w:t xml:space="preserve">    </w:t>
        </w:r>
        <w:proofErr w:type="spellStart"/>
        <w:r>
          <w:t>Mbs</w:t>
        </w:r>
        <w:r w:rsidRPr="00372642">
          <w:rPr>
            <w:rFonts w:cs="Arial"/>
            <w:szCs w:val="18"/>
          </w:rPr>
          <w:t>GroupMsgDelReq</w:t>
        </w:r>
        <w:proofErr w:type="spellEnd"/>
        <w:r w:rsidRPr="00372642">
          <w:rPr>
            <w:rFonts w:cs="Arial"/>
            <w:szCs w:val="18"/>
          </w:rPr>
          <w:t>:</w:t>
        </w:r>
      </w:ins>
    </w:p>
    <w:p w14:paraId="0C9038EE" w14:textId="77777777" w:rsidR="00651002" w:rsidRDefault="00651002" w:rsidP="00651002">
      <w:pPr>
        <w:pStyle w:val="PL"/>
        <w:rPr>
          <w:ins w:id="595" w:author="Meifang Zhu" w:date="2023-01-31T12:56:00Z"/>
        </w:rPr>
      </w:pPr>
      <w:ins w:id="596" w:author="Meifang Zhu" w:date="2023-01-31T12:56:00Z">
        <w:r>
          <w:t xml:space="preserve">      description: &gt;</w:t>
        </w:r>
      </w:ins>
    </w:p>
    <w:p w14:paraId="13E4A8E7" w14:textId="66490F87" w:rsidR="00651002" w:rsidRDefault="00651002" w:rsidP="00651002">
      <w:pPr>
        <w:pStyle w:val="PL"/>
        <w:rPr>
          <w:ins w:id="597" w:author="Meifang Zhu" w:date="2023-01-31T12:56:00Z"/>
        </w:rPr>
      </w:pPr>
      <w:ins w:id="598" w:author="Meifang Zhu" w:date="2023-01-31T12:56:00Z">
        <w:r>
          <w:t xml:space="preserve">        </w:t>
        </w:r>
        <w:r>
          <w:rPr>
            <w:rFonts w:cs="Arial"/>
            <w:szCs w:val="18"/>
            <w:lang w:eastAsia="zh-CN"/>
          </w:rPr>
          <w:t>Represents t</w:t>
        </w:r>
        <w:r w:rsidRPr="005D6073">
          <w:rPr>
            <w:rFonts w:cs="Arial"/>
            <w:szCs w:val="18"/>
            <w:lang w:eastAsia="zh-CN"/>
          </w:rPr>
          <w:t xml:space="preserve">he </w:t>
        </w:r>
        <w:r>
          <w:rPr>
            <w:rFonts w:cs="Arial"/>
            <w:szCs w:val="18"/>
            <w:lang w:eastAsia="zh-CN"/>
          </w:rPr>
          <w:t xml:space="preserve">full set of </w:t>
        </w:r>
        <w:r>
          <w:t>parameters to initiate a</w:t>
        </w:r>
      </w:ins>
      <w:ins w:id="599" w:author="Huawei [Abdessamad] r1" w:date="2023-03-03T13:35:00Z">
        <w:r w:rsidR="00311E03">
          <w:t>n MBS</w:t>
        </w:r>
      </w:ins>
      <w:ins w:id="600" w:author="Meifang Zhu" w:date="2023-01-31T12:56:00Z">
        <w:r>
          <w:t xml:space="preserve"> group message delivery request.</w:t>
        </w:r>
      </w:ins>
    </w:p>
    <w:p w14:paraId="4630605D" w14:textId="77777777" w:rsidR="00651002" w:rsidRDefault="00651002" w:rsidP="00651002">
      <w:pPr>
        <w:pStyle w:val="PL"/>
        <w:rPr>
          <w:ins w:id="601" w:author="Meifang Zhu" w:date="2023-01-31T12:56:00Z"/>
        </w:rPr>
      </w:pPr>
      <w:ins w:id="602" w:author="Meifang Zhu" w:date="2023-01-31T12:56:00Z">
        <w:r>
          <w:t xml:space="preserve">      type: object</w:t>
        </w:r>
      </w:ins>
    </w:p>
    <w:p w14:paraId="48ED9D56" w14:textId="77777777" w:rsidR="00651002" w:rsidRDefault="00651002" w:rsidP="00651002">
      <w:pPr>
        <w:pStyle w:val="PL"/>
        <w:rPr>
          <w:ins w:id="603" w:author="Meifang Zhu" w:date="2023-01-31T12:56:00Z"/>
        </w:rPr>
      </w:pPr>
      <w:ins w:id="604" w:author="Meifang Zhu" w:date="2023-01-31T12:56:00Z">
        <w:r>
          <w:t xml:space="preserve">      properties:</w:t>
        </w:r>
      </w:ins>
    </w:p>
    <w:p w14:paraId="48316B05" w14:textId="03B13709" w:rsidR="00311E03" w:rsidRDefault="00311E03" w:rsidP="00311E03">
      <w:pPr>
        <w:pStyle w:val="PL"/>
        <w:rPr>
          <w:ins w:id="605" w:author="Huawei [Abdessamad] r1" w:date="2023-03-03T13:35:00Z"/>
        </w:rPr>
      </w:pPr>
      <w:ins w:id="606" w:author="Huawei [Abdessamad] r1" w:date="2023-03-03T13:35:00Z">
        <w:r>
          <w:t xml:space="preserve">        </w:t>
        </w:r>
        <w:proofErr w:type="spellStart"/>
        <w:r w:rsidRPr="00311E03">
          <w:rPr>
            <w:lang w:eastAsia="zh-CN"/>
          </w:rPr>
          <w:t>mbsGroupMsgDelData</w:t>
        </w:r>
        <w:proofErr w:type="spellEnd"/>
        <w:r>
          <w:t>:</w:t>
        </w:r>
      </w:ins>
    </w:p>
    <w:p w14:paraId="2AE37403" w14:textId="27E2CDD3" w:rsidR="00311E03" w:rsidRDefault="00311E03" w:rsidP="00311E03">
      <w:pPr>
        <w:pStyle w:val="PL"/>
        <w:rPr>
          <w:ins w:id="607" w:author="Huawei [Abdessamad] r1" w:date="2023-03-03T13:35:00Z"/>
        </w:rPr>
      </w:pPr>
      <w:ins w:id="608" w:author="Huawei [Abdessamad] r1" w:date="2023-03-03T13:35:00Z">
        <w:r>
          <w:t xml:space="preserve">          $ref: '#/components/schemas/</w:t>
        </w:r>
        <w:proofErr w:type="spellStart"/>
        <w:r w:rsidRPr="00311E03">
          <w:rPr>
            <w:lang w:eastAsia="zh-CN"/>
          </w:rPr>
          <w:t>MbsGroupMsgDelData</w:t>
        </w:r>
        <w:proofErr w:type="spellEnd"/>
        <w:r>
          <w:t>'</w:t>
        </w:r>
      </w:ins>
    </w:p>
    <w:p w14:paraId="675B9CB4" w14:textId="77777777" w:rsidR="00651002" w:rsidRDefault="00651002" w:rsidP="00651002">
      <w:pPr>
        <w:pStyle w:val="PL"/>
        <w:rPr>
          <w:ins w:id="609" w:author="Meifang Zhu" w:date="2023-01-31T12:56:00Z"/>
        </w:rPr>
      </w:pPr>
      <w:ins w:id="610" w:author="Meifang Zhu" w:date="2023-01-31T12:56:00Z">
        <w:r>
          <w:t xml:space="preserve">        </w:t>
        </w:r>
        <w:proofErr w:type="spellStart"/>
        <w:r>
          <w:rPr>
            <w:lang w:eastAsia="zh-CN"/>
          </w:rPr>
          <w:t>suppFeat</w:t>
        </w:r>
        <w:proofErr w:type="spellEnd"/>
        <w:r>
          <w:t>:</w:t>
        </w:r>
      </w:ins>
    </w:p>
    <w:p w14:paraId="40978A65" w14:textId="77777777" w:rsidR="00651002" w:rsidRDefault="00651002" w:rsidP="00651002">
      <w:pPr>
        <w:pStyle w:val="PL"/>
        <w:rPr>
          <w:ins w:id="611" w:author="Meifang Zhu" w:date="2023-01-31T12:56:00Z"/>
        </w:rPr>
      </w:pPr>
      <w:ins w:id="612" w:author="Meifang Zhu" w:date="2023-01-31T12:56:00Z">
        <w:r>
          <w:t xml:space="preserve">          $ref: 'TS29571_CommonData.yaml#/components/schemas/</w:t>
        </w:r>
        <w:proofErr w:type="spellStart"/>
        <w:r>
          <w:rPr>
            <w:lang w:eastAsia="zh-CN"/>
          </w:rPr>
          <w:t>SupportedFeatures</w:t>
        </w:r>
        <w:proofErr w:type="spellEnd"/>
        <w:r>
          <w:t>'</w:t>
        </w:r>
      </w:ins>
    </w:p>
    <w:p w14:paraId="10A518D7" w14:textId="77777777" w:rsidR="00651002" w:rsidRDefault="00651002" w:rsidP="00651002">
      <w:pPr>
        <w:pStyle w:val="PL"/>
        <w:rPr>
          <w:ins w:id="613" w:author="Meifang Zhu" w:date="2023-01-31T12:56:00Z"/>
        </w:rPr>
      </w:pPr>
      <w:ins w:id="614" w:author="Meifang Zhu" w:date="2023-01-31T12:56:00Z">
        <w:r>
          <w:t xml:space="preserve">      required:</w:t>
        </w:r>
      </w:ins>
    </w:p>
    <w:p w14:paraId="534396D0" w14:textId="534B3A68" w:rsidR="00215B52" w:rsidRDefault="00215B52" w:rsidP="00215B52">
      <w:pPr>
        <w:pStyle w:val="PL"/>
        <w:rPr>
          <w:ins w:id="615" w:author="Huawei [Abdessamad] r1" w:date="2023-03-03T13:37:00Z"/>
        </w:rPr>
      </w:pPr>
      <w:ins w:id="616" w:author="Huawei [Abdessamad] r1" w:date="2023-03-03T13:37:00Z">
        <w:r>
          <w:t xml:space="preserve">        - </w:t>
        </w:r>
        <w:proofErr w:type="spellStart"/>
        <w:r w:rsidRPr="00311E03">
          <w:rPr>
            <w:lang w:eastAsia="zh-CN"/>
          </w:rPr>
          <w:t>mbsGroupMsgDelData</w:t>
        </w:r>
        <w:proofErr w:type="spellEnd"/>
      </w:ins>
    </w:p>
    <w:p w14:paraId="28F84401" w14:textId="77777777" w:rsidR="00651002" w:rsidRDefault="00651002" w:rsidP="00651002">
      <w:pPr>
        <w:pStyle w:val="PL"/>
        <w:rPr>
          <w:ins w:id="617" w:author="Meifang Zhu" w:date="2023-01-31T12:56:00Z"/>
        </w:rPr>
      </w:pPr>
    </w:p>
    <w:p w14:paraId="5EB6AC79" w14:textId="0BF2958C" w:rsidR="00311E03" w:rsidRDefault="00311E03" w:rsidP="00311E03">
      <w:pPr>
        <w:pStyle w:val="PL"/>
        <w:rPr>
          <w:ins w:id="618" w:author="Huawei [Abdessamad] r1" w:date="2023-03-03T13:36:00Z"/>
        </w:rPr>
      </w:pPr>
      <w:ins w:id="619" w:author="Huawei [Abdessamad] r1" w:date="2023-03-03T13:36:00Z">
        <w:r>
          <w:t xml:space="preserve">    </w:t>
        </w:r>
        <w:proofErr w:type="spellStart"/>
        <w:r>
          <w:t>Mbs</w:t>
        </w:r>
        <w:r w:rsidRPr="00372642">
          <w:rPr>
            <w:rFonts w:cs="Arial"/>
            <w:szCs w:val="18"/>
          </w:rPr>
          <w:t>GroupMsgDel</w:t>
        </w:r>
        <w:r>
          <w:rPr>
            <w:rFonts w:cs="Arial"/>
            <w:szCs w:val="18"/>
          </w:rPr>
          <w:t>Data</w:t>
        </w:r>
        <w:proofErr w:type="spellEnd"/>
        <w:r w:rsidRPr="00372642">
          <w:rPr>
            <w:rFonts w:cs="Arial"/>
            <w:szCs w:val="18"/>
          </w:rPr>
          <w:t>:</w:t>
        </w:r>
      </w:ins>
    </w:p>
    <w:p w14:paraId="1D459CB7" w14:textId="00040D7F" w:rsidR="00311E03" w:rsidRDefault="00311E03" w:rsidP="00311E03">
      <w:pPr>
        <w:pStyle w:val="PL"/>
        <w:rPr>
          <w:ins w:id="620" w:author="Huawei [Abdessamad] r1" w:date="2023-03-03T13:36:00Z"/>
        </w:rPr>
      </w:pPr>
      <w:ins w:id="621" w:author="Huawei [Abdessamad] r1" w:date="2023-03-03T13:36:00Z">
        <w:r>
          <w:t xml:space="preserve">      description: </w:t>
        </w:r>
        <w:r>
          <w:rPr>
            <w:rFonts w:cs="Arial"/>
            <w:szCs w:val="18"/>
            <w:lang w:eastAsia="zh-CN"/>
          </w:rPr>
          <w:t xml:space="preserve">Represents </w:t>
        </w:r>
        <w:r>
          <w:t xml:space="preserve">MBS </w:t>
        </w:r>
        <w:r w:rsidR="0091481F">
          <w:t>G</w:t>
        </w:r>
        <w:r>
          <w:t xml:space="preserve">roup </w:t>
        </w:r>
        <w:r w:rsidR="0091481F">
          <w:t>M</w:t>
        </w:r>
        <w:r>
          <w:t xml:space="preserve">essage </w:t>
        </w:r>
        <w:r w:rsidR="0091481F">
          <w:t>D</w:t>
        </w:r>
        <w:r>
          <w:t xml:space="preserve">elivery </w:t>
        </w:r>
        <w:r w:rsidR="0091481F">
          <w:t>data</w:t>
        </w:r>
        <w:r>
          <w:t>.</w:t>
        </w:r>
      </w:ins>
    </w:p>
    <w:p w14:paraId="1299D64D" w14:textId="77777777" w:rsidR="00311E03" w:rsidRDefault="00311E03" w:rsidP="00311E03">
      <w:pPr>
        <w:pStyle w:val="PL"/>
        <w:rPr>
          <w:ins w:id="622" w:author="Huawei [Abdessamad] r1" w:date="2023-03-03T13:36:00Z"/>
        </w:rPr>
      </w:pPr>
      <w:ins w:id="623" w:author="Huawei [Abdessamad] r1" w:date="2023-03-03T13:36:00Z">
        <w:r>
          <w:t xml:space="preserve">      type: object</w:t>
        </w:r>
      </w:ins>
    </w:p>
    <w:p w14:paraId="32BEF5D4" w14:textId="77777777" w:rsidR="00311E03" w:rsidRDefault="00311E03" w:rsidP="00311E03">
      <w:pPr>
        <w:pStyle w:val="PL"/>
        <w:rPr>
          <w:ins w:id="624" w:author="Huawei [Abdessamad] r1" w:date="2023-03-03T13:36:00Z"/>
        </w:rPr>
      </w:pPr>
      <w:ins w:id="625" w:author="Huawei [Abdessamad] r1" w:date="2023-03-03T13:36:00Z">
        <w:r>
          <w:t xml:space="preserve">      properties:</w:t>
        </w:r>
      </w:ins>
    </w:p>
    <w:p w14:paraId="715881BD" w14:textId="77777777" w:rsidR="00E76DF1" w:rsidRDefault="00E76DF1" w:rsidP="00E76DF1">
      <w:pPr>
        <w:pStyle w:val="PL"/>
        <w:rPr>
          <w:ins w:id="626" w:author="Huawei [Abdessamad] r1" w:date="2023-03-03T13:38:00Z"/>
        </w:rPr>
      </w:pPr>
      <w:ins w:id="627" w:author="Huawei [Abdessamad] r1" w:date="2023-03-03T13:38:00Z">
        <w:r>
          <w:t xml:space="preserve">        </w:t>
        </w:r>
        <w:proofErr w:type="spellStart"/>
        <w:r>
          <w:t>externalGroupId</w:t>
        </w:r>
        <w:proofErr w:type="spellEnd"/>
        <w:r>
          <w:t>:</w:t>
        </w:r>
      </w:ins>
    </w:p>
    <w:p w14:paraId="6B761842" w14:textId="77777777" w:rsidR="00E76DF1" w:rsidRDefault="00E76DF1" w:rsidP="00E76DF1">
      <w:pPr>
        <w:pStyle w:val="PL"/>
        <w:rPr>
          <w:ins w:id="628" w:author="Huawei [Abdessamad] r1" w:date="2023-03-03T13:38:00Z"/>
        </w:rPr>
      </w:pPr>
      <w:ins w:id="629" w:author="Huawei [Abdessamad] r1" w:date="2023-03-03T13:38:00Z">
        <w:r>
          <w:t xml:space="preserve">          $ref: 'TS29122_CommonData.yaml#/components/schemas/</w:t>
        </w:r>
        <w:proofErr w:type="spellStart"/>
        <w:r>
          <w:t>ExternalGroupId</w:t>
        </w:r>
        <w:proofErr w:type="spellEnd"/>
        <w:r>
          <w:t>'</w:t>
        </w:r>
      </w:ins>
    </w:p>
    <w:p w14:paraId="7E07987C" w14:textId="379A8D47" w:rsidR="00311E03" w:rsidRDefault="00311E03" w:rsidP="00311E03">
      <w:pPr>
        <w:pStyle w:val="PL"/>
        <w:rPr>
          <w:ins w:id="630" w:author="Huawei [Abdessamad] r1" w:date="2023-03-03T13:36:00Z"/>
        </w:rPr>
      </w:pPr>
      <w:ins w:id="631" w:author="Huawei [Abdessamad] r1" w:date="2023-03-03T13:36:00Z">
        <w:r>
          <w:t xml:space="preserve">        </w:t>
        </w:r>
      </w:ins>
      <w:proofErr w:type="spellStart"/>
      <w:ins w:id="632" w:author="Huawei [Abdessamad] r1" w:date="2023-03-03T13:38:00Z">
        <w:r w:rsidR="00E76DF1">
          <w:t>mbsS</w:t>
        </w:r>
      </w:ins>
      <w:ins w:id="633" w:author="Huawei [Abdessamad] r1" w:date="2023-03-03T13:36:00Z">
        <w:r w:rsidRPr="00A276AA">
          <w:t>ervArea</w:t>
        </w:r>
        <w:proofErr w:type="spellEnd"/>
        <w:r>
          <w:t>:</w:t>
        </w:r>
      </w:ins>
    </w:p>
    <w:p w14:paraId="0471BAE5" w14:textId="77777777" w:rsidR="00311E03" w:rsidRDefault="00311E03" w:rsidP="00311E03">
      <w:pPr>
        <w:pStyle w:val="PL"/>
        <w:rPr>
          <w:ins w:id="634" w:author="Huawei [Abdessamad] r1" w:date="2023-03-03T13:36:00Z"/>
        </w:rPr>
      </w:pPr>
      <w:ins w:id="635" w:author="Huawei [Abdessamad] r1" w:date="2023-03-03T13:36:00Z">
        <w:r>
          <w:t xml:space="preserve">          $ref: 'TS29571_CommonData.yaml#/components/schemas/</w:t>
        </w:r>
        <w:proofErr w:type="spellStart"/>
        <w:r w:rsidRPr="00A276AA">
          <w:t>MbsServiceArea</w:t>
        </w:r>
        <w:proofErr w:type="spellEnd"/>
        <w:r>
          <w:t>'</w:t>
        </w:r>
      </w:ins>
    </w:p>
    <w:p w14:paraId="235C5441" w14:textId="6304C643" w:rsidR="00E76DF1" w:rsidRDefault="00E76DF1" w:rsidP="00E76DF1">
      <w:pPr>
        <w:pStyle w:val="PL"/>
        <w:rPr>
          <w:ins w:id="636" w:author="Huawei [Abdessamad] r1" w:date="2023-03-03T13:38:00Z"/>
        </w:rPr>
      </w:pPr>
      <w:ins w:id="637" w:author="Huawei [Abdessamad] r1" w:date="2023-03-03T13:38:00Z">
        <w:r>
          <w:t xml:space="preserve">        </w:t>
        </w:r>
        <w:proofErr w:type="spellStart"/>
        <w:r>
          <w:t>extMbsS</w:t>
        </w:r>
        <w:r w:rsidRPr="00A276AA">
          <w:t>ervArea</w:t>
        </w:r>
        <w:proofErr w:type="spellEnd"/>
        <w:r>
          <w:t>:</w:t>
        </w:r>
      </w:ins>
    </w:p>
    <w:p w14:paraId="2818FEC2" w14:textId="3F368970" w:rsidR="00E76DF1" w:rsidRDefault="00E76DF1" w:rsidP="00E76DF1">
      <w:pPr>
        <w:pStyle w:val="PL"/>
        <w:rPr>
          <w:ins w:id="638" w:author="Huawei [Abdessamad] r1" w:date="2023-03-03T13:38:00Z"/>
        </w:rPr>
      </w:pPr>
      <w:ins w:id="639" w:author="Huawei [Abdessamad] r1" w:date="2023-03-03T13:38:00Z">
        <w:r>
          <w:t xml:space="preserve">          $ref: 'TS29571_CommonData.yaml#/components/schemas/</w:t>
        </w:r>
        <w:r w:rsidRPr="00E76DF1">
          <w:t>ExternalMbsServiceArea</w:t>
        </w:r>
        <w:r>
          <w:t>'</w:t>
        </w:r>
      </w:ins>
    </w:p>
    <w:p w14:paraId="1A1BA1C2" w14:textId="77777777" w:rsidR="00311E03" w:rsidRDefault="00311E03" w:rsidP="00311E03">
      <w:pPr>
        <w:pStyle w:val="PL"/>
        <w:rPr>
          <w:ins w:id="640" w:author="Huawei [Abdessamad] r1" w:date="2023-03-03T13:36:00Z"/>
        </w:rPr>
      </w:pPr>
      <w:ins w:id="641" w:author="Huawei [Abdessamad] r1" w:date="2023-03-03T13:36:00Z">
        <w:r>
          <w:t xml:space="preserve">        </w:t>
        </w:r>
        <w:proofErr w:type="spellStart"/>
        <w:r>
          <w:t>startTime</w:t>
        </w:r>
        <w:proofErr w:type="spellEnd"/>
        <w:r>
          <w:t>:</w:t>
        </w:r>
      </w:ins>
    </w:p>
    <w:p w14:paraId="31195CA7" w14:textId="77777777" w:rsidR="00311E03" w:rsidRDefault="00311E03" w:rsidP="00311E03">
      <w:pPr>
        <w:pStyle w:val="PL"/>
        <w:rPr>
          <w:ins w:id="642" w:author="Huawei [Abdessamad] r1" w:date="2023-03-03T13:36:00Z"/>
        </w:rPr>
      </w:pPr>
      <w:ins w:id="643" w:author="Huawei [Abdessamad] r1" w:date="2023-03-03T13:36:00Z">
        <w:r>
          <w:t xml:space="preserve">          $ref: 'TS29122_CommonData.yaml#/components/schemas/</w:t>
        </w:r>
        <w:proofErr w:type="spellStart"/>
        <w:r>
          <w:t>DateTime</w:t>
        </w:r>
        <w:proofErr w:type="spellEnd"/>
        <w:r>
          <w:t>'</w:t>
        </w:r>
      </w:ins>
    </w:p>
    <w:p w14:paraId="35044FF4" w14:textId="77777777" w:rsidR="00311E03" w:rsidRDefault="00311E03" w:rsidP="00311E03">
      <w:pPr>
        <w:pStyle w:val="PL"/>
        <w:rPr>
          <w:ins w:id="644" w:author="Huawei [Abdessamad] r1" w:date="2023-03-03T13:36:00Z"/>
        </w:rPr>
      </w:pPr>
      <w:ins w:id="645" w:author="Huawei [Abdessamad] r1" w:date="2023-03-03T13:36:00Z">
        <w:r>
          <w:t xml:space="preserve">        </w:t>
        </w:r>
        <w:proofErr w:type="spellStart"/>
        <w:r>
          <w:t>stopTime</w:t>
        </w:r>
        <w:proofErr w:type="spellEnd"/>
        <w:r>
          <w:t>:</w:t>
        </w:r>
      </w:ins>
    </w:p>
    <w:p w14:paraId="017C22F4" w14:textId="77777777" w:rsidR="00311E03" w:rsidRDefault="00311E03" w:rsidP="00311E03">
      <w:pPr>
        <w:pStyle w:val="PL"/>
        <w:rPr>
          <w:ins w:id="646" w:author="Huawei [Abdessamad] r1" w:date="2023-03-03T13:36:00Z"/>
        </w:rPr>
      </w:pPr>
      <w:ins w:id="647" w:author="Huawei [Abdessamad] r1" w:date="2023-03-03T13:36:00Z">
        <w:r>
          <w:t xml:space="preserve">          $ref: 'TS29122_CommonData.yaml#/components/schemas/</w:t>
        </w:r>
        <w:proofErr w:type="spellStart"/>
        <w:r>
          <w:t>DateTime</w:t>
        </w:r>
        <w:proofErr w:type="spellEnd"/>
        <w:r>
          <w:t>'</w:t>
        </w:r>
      </w:ins>
    </w:p>
    <w:p w14:paraId="55C5D14E" w14:textId="11D8B30C" w:rsidR="00311E03" w:rsidRDefault="00311E03" w:rsidP="00311E03">
      <w:pPr>
        <w:pStyle w:val="PL"/>
        <w:rPr>
          <w:ins w:id="648" w:author="Huawei [Abdessamad] r1" w:date="2023-03-03T13:36:00Z"/>
        </w:rPr>
      </w:pPr>
      <w:ins w:id="649" w:author="Huawei [Abdessamad] r1" w:date="2023-03-03T13:36:00Z">
        <w:r>
          <w:t xml:space="preserve">        </w:t>
        </w:r>
        <w:proofErr w:type="spellStart"/>
        <w:r>
          <w:t>notifUri</w:t>
        </w:r>
        <w:proofErr w:type="spellEnd"/>
        <w:r>
          <w:t>:</w:t>
        </w:r>
      </w:ins>
    </w:p>
    <w:p w14:paraId="20FB8351" w14:textId="77777777" w:rsidR="00311E03" w:rsidRDefault="00311E03" w:rsidP="00311E03">
      <w:pPr>
        <w:pStyle w:val="PL"/>
        <w:rPr>
          <w:ins w:id="650" w:author="Huawei [Abdessamad] r1" w:date="2023-03-03T13:36:00Z"/>
        </w:rPr>
      </w:pPr>
      <w:ins w:id="651" w:author="Huawei [Abdessamad] r1" w:date="2023-03-03T13:36:00Z">
        <w:r>
          <w:t xml:space="preserve">          $ref: 'TS29122_CommonData.yaml#/components/schemas/</w:t>
        </w:r>
        <w:r>
          <w:rPr>
            <w:lang w:eastAsia="zh-CN"/>
          </w:rPr>
          <w:t>Uri</w:t>
        </w:r>
        <w:r>
          <w:t>'</w:t>
        </w:r>
      </w:ins>
    </w:p>
    <w:p w14:paraId="7DB06C35" w14:textId="77777777" w:rsidR="00311E03" w:rsidRDefault="00311E03" w:rsidP="00311E03">
      <w:pPr>
        <w:pStyle w:val="PL"/>
        <w:rPr>
          <w:ins w:id="652" w:author="Huawei [Abdessamad] r1" w:date="2023-03-03T13:36:00Z"/>
        </w:rPr>
      </w:pPr>
      <w:ins w:id="653" w:author="Huawei [Abdessamad] r1" w:date="2023-03-03T13:36:00Z">
        <w:r>
          <w:t xml:space="preserve">      required:</w:t>
        </w:r>
      </w:ins>
    </w:p>
    <w:p w14:paraId="2C27CEEA" w14:textId="77777777" w:rsidR="00225242" w:rsidRDefault="00225242" w:rsidP="00225242">
      <w:pPr>
        <w:pStyle w:val="PL"/>
        <w:rPr>
          <w:ins w:id="654" w:author="Huawei [Abdessamad] r1" w:date="2023-03-03T13:39:00Z"/>
        </w:rPr>
      </w:pPr>
      <w:ins w:id="655" w:author="Huawei [Abdessamad] r1" w:date="2023-03-03T13:39:00Z">
        <w:r>
          <w:t xml:space="preserve">        - </w:t>
        </w:r>
        <w:proofErr w:type="spellStart"/>
        <w:r>
          <w:t>externalGroupId</w:t>
        </w:r>
        <w:proofErr w:type="spellEnd"/>
      </w:ins>
    </w:p>
    <w:p w14:paraId="18448350" w14:textId="77777777" w:rsidR="00311E03" w:rsidRDefault="00311E03" w:rsidP="00311E03">
      <w:pPr>
        <w:pStyle w:val="PL"/>
        <w:rPr>
          <w:ins w:id="656" w:author="Huawei [Abdessamad] r1" w:date="2023-03-03T13:36:00Z"/>
        </w:rPr>
      </w:pPr>
      <w:ins w:id="657" w:author="Huawei [Abdessamad] r1" w:date="2023-03-03T13:36:00Z">
        <w:r>
          <w:t xml:space="preserve">        - </w:t>
        </w:r>
        <w:proofErr w:type="spellStart"/>
        <w:r>
          <w:t>startTime</w:t>
        </w:r>
        <w:proofErr w:type="spellEnd"/>
      </w:ins>
    </w:p>
    <w:p w14:paraId="176E65BD" w14:textId="77777777" w:rsidR="00311E03" w:rsidRDefault="00311E03" w:rsidP="00311E03">
      <w:pPr>
        <w:pStyle w:val="PL"/>
        <w:rPr>
          <w:ins w:id="658" w:author="Huawei [Abdessamad] r1" w:date="2023-03-03T13:36:00Z"/>
        </w:rPr>
      </w:pPr>
      <w:ins w:id="659" w:author="Huawei [Abdessamad] r1" w:date="2023-03-03T13:36:00Z">
        <w:r>
          <w:t xml:space="preserve">        - </w:t>
        </w:r>
        <w:proofErr w:type="spellStart"/>
        <w:r>
          <w:t>stopTime</w:t>
        </w:r>
        <w:proofErr w:type="spellEnd"/>
      </w:ins>
    </w:p>
    <w:p w14:paraId="1318B304" w14:textId="77777777" w:rsidR="00311E03" w:rsidRDefault="00311E03" w:rsidP="00651002">
      <w:pPr>
        <w:pStyle w:val="PL"/>
        <w:rPr>
          <w:ins w:id="660" w:author="Huawei [Abdessamad] r1" w:date="2023-03-03T13:36:00Z"/>
        </w:rPr>
      </w:pPr>
    </w:p>
    <w:p w14:paraId="575599AD" w14:textId="34C38839" w:rsidR="00651002" w:rsidRDefault="00651002" w:rsidP="00651002">
      <w:pPr>
        <w:pStyle w:val="PL"/>
        <w:rPr>
          <w:ins w:id="661" w:author="Meifang Zhu" w:date="2023-01-31T12:56:00Z"/>
        </w:rPr>
      </w:pPr>
      <w:ins w:id="662" w:author="Meifang Zhu" w:date="2023-01-31T12:56:00Z">
        <w:r>
          <w:t xml:space="preserve">    </w:t>
        </w:r>
        <w:proofErr w:type="spellStart"/>
        <w:r>
          <w:t>Mbs</w:t>
        </w:r>
        <w:r w:rsidRPr="00372642">
          <w:rPr>
            <w:rFonts w:cs="Arial"/>
            <w:szCs w:val="18"/>
          </w:rPr>
          <w:t>GroupMsgDel</w:t>
        </w:r>
        <w:r>
          <w:t>Resp</w:t>
        </w:r>
        <w:proofErr w:type="spellEnd"/>
        <w:r>
          <w:t>:</w:t>
        </w:r>
      </w:ins>
    </w:p>
    <w:p w14:paraId="09F56E59" w14:textId="77777777" w:rsidR="00651002" w:rsidRDefault="00651002" w:rsidP="00651002">
      <w:pPr>
        <w:pStyle w:val="PL"/>
        <w:rPr>
          <w:ins w:id="663" w:author="Meifang Zhu" w:date="2023-01-31T12:56:00Z"/>
        </w:rPr>
      </w:pPr>
      <w:ins w:id="664" w:author="Meifang Zhu" w:date="2023-01-31T12:56:00Z">
        <w:r>
          <w:t xml:space="preserve">      description: &gt;</w:t>
        </w:r>
      </w:ins>
    </w:p>
    <w:p w14:paraId="27970069" w14:textId="1ED21EE1" w:rsidR="00651002" w:rsidRDefault="00651002" w:rsidP="00651002">
      <w:pPr>
        <w:pStyle w:val="PL"/>
        <w:rPr>
          <w:ins w:id="665" w:author="Meifang Zhu" w:date="2023-01-31T12:56:00Z"/>
        </w:rPr>
      </w:pPr>
      <w:ins w:id="666" w:author="Meifang Zhu" w:date="2023-01-31T12:56:00Z">
        <w:r>
          <w:t xml:space="preserve">        </w:t>
        </w:r>
        <w:r>
          <w:rPr>
            <w:rFonts w:cs="Arial"/>
            <w:szCs w:val="18"/>
            <w:lang w:eastAsia="zh-CN"/>
          </w:rPr>
          <w:t xml:space="preserve">Represents </w:t>
        </w:r>
      </w:ins>
      <w:ins w:id="667" w:author="Huawei [Abdessamad] r1" w:date="2023-03-03T13:40:00Z">
        <w:r w:rsidR="00225242">
          <w:rPr>
            <w:rFonts w:cs="Arial"/>
            <w:szCs w:val="18"/>
            <w:lang w:eastAsia="zh-CN"/>
          </w:rPr>
          <w:t>a</w:t>
        </w:r>
      </w:ins>
      <w:ins w:id="668" w:author="Huawei [Abdessamad] r1" w:date="2023-03-03T13:39:00Z">
        <w:r w:rsidR="00225242">
          <w:rPr>
            <w:rFonts w:cs="Arial"/>
            <w:szCs w:val="18"/>
            <w:lang w:eastAsia="zh-CN"/>
          </w:rPr>
          <w:t xml:space="preserve"> res</w:t>
        </w:r>
      </w:ins>
      <w:ins w:id="669" w:author="Huawei [Abdessamad] r1" w:date="2023-03-03T13:40:00Z">
        <w:r w:rsidR="00225242">
          <w:rPr>
            <w:rFonts w:cs="Arial"/>
            <w:szCs w:val="18"/>
            <w:lang w:eastAsia="zh-CN"/>
          </w:rPr>
          <w:t>ponse to</w:t>
        </w:r>
      </w:ins>
      <w:ins w:id="670" w:author="Meifang Zhu" w:date="2023-01-31T12:56:00Z">
        <w:r>
          <w:rPr>
            <w:rFonts w:cs="Arial"/>
            <w:szCs w:val="18"/>
            <w:lang w:eastAsia="zh-CN"/>
          </w:rPr>
          <w:t xml:space="preserve"> a requested group message delivery</w:t>
        </w:r>
      </w:ins>
      <w:ins w:id="671" w:author="Huawei [Abdessamad] r1" w:date="2023-03-03T13:39:00Z">
        <w:r w:rsidR="00225242">
          <w:rPr>
            <w:rFonts w:cs="Arial"/>
            <w:szCs w:val="18"/>
            <w:lang w:eastAsia="zh-CN"/>
          </w:rPr>
          <w:t>.</w:t>
        </w:r>
      </w:ins>
    </w:p>
    <w:p w14:paraId="66F778D6" w14:textId="77777777" w:rsidR="00651002" w:rsidRDefault="00651002" w:rsidP="00651002">
      <w:pPr>
        <w:pStyle w:val="PL"/>
        <w:rPr>
          <w:ins w:id="672" w:author="Meifang Zhu" w:date="2023-01-31T12:56:00Z"/>
        </w:rPr>
      </w:pPr>
      <w:ins w:id="673" w:author="Meifang Zhu" w:date="2023-01-31T12:56:00Z">
        <w:r>
          <w:t xml:space="preserve">      type: object</w:t>
        </w:r>
      </w:ins>
    </w:p>
    <w:p w14:paraId="3EE38887" w14:textId="77777777" w:rsidR="00651002" w:rsidRDefault="00651002" w:rsidP="00651002">
      <w:pPr>
        <w:pStyle w:val="PL"/>
        <w:rPr>
          <w:ins w:id="674" w:author="Meifang Zhu" w:date="2023-01-31T12:56:00Z"/>
        </w:rPr>
      </w:pPr>
      <w:ins w:id="675" w:author="Meifang Zhu" w:date="2023-01-31T12:56:00Z">
        <w:r>
          <w:t xml:space="preserve">      properties:</w:t>
        </w:r>
      </w:ins>
    </w:p>
    <w:p w14:paraId="207A456C" w14:textId="77777777" w:rsidR="00F70A5E" w:rsidRDefault="00F70A5E" w:rsidP="00F70A5E">
      <w:pPr>
        <w:pStyle w:val="PL"/>
        <w:rPr>
          <w:ins w:id="676" w:author="Huawei [Abdessamad] r1" w:date="2023-03-03T13:40:00Z"/>
        </w:rPr>
      </w:pPr>
      <w:ins w:id="677" w:author="Huawei [Abdessamad] r1" w:date="2023-03-03T13:40:00Z">
        <w:r>
          <w:t xml:space="preserve">        </w:t>
        </w:r>
        <w:proofErr w:type="spellStart"/>
        <w:r w:rsidRPr="00311E03">
          <w:rPr>
            <w:lang w:eastAsia="zh-CN"/>
          </w:rPr>
          <w:t>mbsGroupMsgDelData</w:t>
        </w:r>
        <w:proofErr w:type="spellEnd"/>
        <w:r>
          <w:t>:</w:t>
        </w:r>
      </w:ins>
    </w:p>
    <w:p w14:paraId="0DC60B17" w14:textId="77777777" w:rsidR="00F70A5E" w:rsidRDefault="00F70A5E" w:rsidP="00F70A5E">
      <w:pPr>
        <w:pStyle w:val="PL"/>
        <w:rPr>
          <w:ins w:id="678" w:author="Huawei [Abdessamad] r1" w:date="2023-03-03T13:40:00Z"/>
        </w:rPr>
      </w:pPr>
      <w:ins w:id="679" w:author="Huawei [Abdessamad] r1" w:date="2023-03-03T13:40:00Z">
        <w:r>
          <w:t xml:space="preserve">          $ref: '#/components/schemas/</w:t>
        </w:r>
        <w:proofErr w:type="spellStart"/>
        <w:r w:rsidRPr="00311E03">
          <w:rPr>
            <w:lang w:eastAsia="zh-CN"/>
          </w:rPr>
          <w:t>MbsGroupMsgDelData</w:t>
        </w:r>
        <w:proofErr w:type="spellEnd"/>
        <w:r>
          <w:t>'</w:t>
        </w:r>
      </w:ins>
    </w:p>
    <w:p w14:paraId="18E6E2E5" w14:textId="0B8B1920" w:rsidR="00651002" w:rsidRDefault="00651002" w:rsidP="00651002">
      <w:pPr>
        <w:pStyle w:val="PL"/>
        <w:rPr>
          <w:ins w:id="680" w:author="Meifang Zhu" w:date="2023-01-31T12:56:00Z"/>
          <w:lang w:eastAsia="zh-CN"/>
        </w:rPr>
      </w:pPr>
      <w:r>
        <w:rPr>
          <w:lang w:eastAsia="zh-CN"/>
        </w:rPr>
        <w:t xml:space="preserve">        </w:t>
      </w:r>
      <w:proofErr w:type="spellStart"/>
      <w:ins w:id="681" w:author="Huawei [Abdessamad] r1" w:date="2023-03-03T13:40:00Z">
        <w:r w:rsidR="00F70A5E">
          <w:rPr>
            <w:lang w:eastAsia="zh-CN"/>
          </w:rPr>
          <w:t>del</w:t>
        </w:r>
      </w:ins>
      <w:ins w:id="682" w:author="Meifang Zhu" w:date="2023-02-14T09:43:00Z">
        <w:r w:rsidR="00780D89">
          <w:rPr>
            <w:lang w:eastAsia="zh-CN"/>
          </w:rPr>
          <w:t>Status</w:t>
        </w:r>
      </w:ins>
      <w:proofErr w:type="spellEnd"/>
      <w:ins w:id="683" w:author="Meifang Zhu" w:date="2023-01-31T12:56:00Z">
        <w:r>
          <w:rPr>
            <w:lang w:eastAsia="zh-CN"/>
          </w:rPr>
          <w:t>:</w:t>
        </w:r>
      </w:ins>
    </w:p>
    <w:p w14:paraId="6C9B34B2" w14:textId="77777777" w:rsidR="00651002" w:rsidRDefault="00651002" w:rsidP="00651002">
      <w:pPr>
        <w:pStyle w:val="PL"/>
        <w:rPr>
          <w:ins w:id="684" w:author="Meifang Zhu" w:date="2023-01-31T12:56:00Z"/>
        </w:rPr>
      </w:pPr>
      <w:ins w:id="685" w:author="Meifang Zhu" w:date="2023-01-31T12:56:00Z">
        <w:r>
          <w:t xml:space="preserve">          type: </w:t>
        </w:r>
        <w:proofErr w:type="spellStart"/>
        <w:r>
          <w:t>boolean</w:t>
        </w:r>
        <w:proofErr w:type="spellEnd"/>
      </w:ins>
    </w:p>
    <w:p w14:paraId="39BF888E" w14:textId="77777777" w:rsidR="00651002" w:rsidRDefault="00651002" w:rsidP="00651002">
      <w:pPr>
        <w:pStyle w:val="PL"/>
        <w:rPr>
          <w:ins w:id="686" w:author="Meifang Zhu" w:date="2023-01-31T12:56:00Z"/>
        </w:rPr>
      </w:pPr>
      <w:ins w:id="687" w:author="Meifang Zhu" w:date="2023-01-31T12:56:00Z">
        <w:r>
          <w:t xml:space="preserve">        </w:t>
        </w:r>
        <w:proofErr w:type="spellStart"/>
        <w:r>
          <w:rPr>
            <w:lang w:eastAsia="zh-CN"/>
          </w:rPr>
          <w:t>suppFeat</w:t>
        </w:r>
        <w:proofErr w:type="spellEnd"/>
        <w:r>
          <w:t>:</w:t>
        </w:r>
      </w:ins>
    </w:p>
    <w:p w14:paraId="03E67BF1" w14:textId="77777777" w:rsidR="00651002" w:rsidRDefault="00651002" w:rsidP="00651002">
      <w:pPr>
        <w:pStyle w:val="PL"/>
        <w:rPr>
          <w:ins w:id="688" w:author="Meifang Zhu" w:date="2023-01-31T12:56:00Z"/>
        </w:rPr>
      </w:pPr>
      <w:ins w:id="689" w:author="Meifang Zhu" w:date="2023-01-31T12:56:00Z">
        <w:r>
          <w:t xml:space="preserve">          $ref: 'TS29571_CommonData.yaml#/components/schemas/</w:t>
        </w:r>
        <w:proofErr w:type="spellStart"/>
        <w:r>
          <w:rPr>
            <w:lang w:eastAsia="zh-CN"/>
          </w:rPr>
          <w:t>SupportedFeatures</w:t>
        </w:r>
        <w:proofErr w:type="spellEnd"/>
        <w:r>
          <w:t>'</w:t>
        </w:r>
      </w:ins>
    </w:p>
    <w:p w14:paraId="3C2D838C" w14:textId="77777777" w:rsidR="00651002" w:rsidRDefault="00651002" w:rsidP="00651002">
      <w:pPr>
        <w:pStyle w:val="PL"/>
        <w:rPr>
          <w:ins w:id="690" w:author="Meifang Zhu" w:date="2023-01-31T12:56:00Z"/>
        </w:rPr>
      </w:pPr>
      <w:ins w:id="691" w:author="Meifang Zhu" w:date="2023-01-31T12:56:00Z">
        <w:r>
          <w:t xml:space="preserve">      required:</w:t>
        </w:r>
      </w:ins>
    </w:p>
    <w:p w14:paraId="391C7823" w14:textId="178E1088" w:rsidR="00651002" w:rsidRDefault="00651002" w:rsidP="00651002">
      <w:pPr>
        <w:pStyle w:val="PL"/>
        <w:rPr>
          <w:ins w:id="692" w:author="Meifang Zhu" w:date="2023-01-31T12:56:00Z"/>
        </w:rPr>
      </w:pPr>
      <w:ins w:id="693" w:author="Meifang Zhu" w:date="2023-01-31T12:56:00Z">
        <w:r>
          <w:t xml:space="preserve">        - </w:t>
        </w:r>
      </w:ins>
      <w:proofErr w:type="spellStart"/>
      <w:ins w:id="694" w:author="Huawei [Abdessamad] r1" w:date="2023-03-03T13:40:00Z">
        <w:r w:rsidR="00F70A5E" w:rsidRPr="00311E03">
          <w:rPr>
            <w:lang w:eastAsia="zh-CN"/>
          </w:rPr>
          <w:t>mbsGroupMsgDelData</w:t>
        </w:r>
      </w:ins>
      <w:proofErr w:type="spellEnd"/>
    </w:p>
    <w:p w14:paraId="1439AE3C" w14:textId="33B5B389" w:rsidR="00651002" w:rsidRDefault="00651002" w:rsidP="00651002">
      <w:pPr>
        <w:pStyle w:val="PL"/>
        <w:rPr>
          <w:ins w:id="695" w:author="Meifang Zhu" w:date="2023-01-31T12:56:00Z"/>
        </w:rPr>
      </w:pPr>
      <w:ins w:id="696" w:author="Meifang Zhu" w:date="2023-01-31T12:56:00Z">
        <w:r>
          <w:t xml:space="preserve">        - </w:t>
        </w:r>
      </w:ins>
      <w:proofErr w:type="spellStart"/>
      <w:ins w:id="697" w:author="Huawei [Abdessamad] r1" w:date="2023-03-03T13:41:00Z">
        <w:r w:rsidR="00F70A5E">
          <w:rPr>
            <w:lang w:eastAsia="zh-CN"/>
          </w:rPr>
          <w:t>del</w:t>
        </w:r>
      </w:ins>
      <w:ins w:id="698" w:author="Meifang Zhu" w:date="2023-02-14T09:44:00Z">
        <w:r w:rsidR="00966D5C">
          <w:rPr>
            <w:lang w:eastAsia="zh-CN"/>
          </w:rPr>
          <w:t>Status</w:t>
        </w:r>
      </w:ins>
      <w:proofErr w:type="spellEnd"/>
    </w:p>
    <w:p w14:paraId="03DDED45" w14:textId="77777777" w:rsidR="00651002" w:rsidRDefault="00651002" w:rsidP="00651002">
      <w:pPr>
        <w:pStyle w:val="PL"/>
        <w:rPr>
          <w:ins w:id="699" w:author="Meifang Zhu" w:date="2023-01-31T12:56:00Z"/>
        </w:rPr>
      </w:pPr>
    </w:p>
    <w:p w14:paraId="73E42FC1" w14:textId="5CB56589" w:rsidR="00651002" w:rsidRDefault="00651002" w:rsidP="00651002">
      <w:pPr>
        <w:pStyle w:val="PL"/>
        <w:rPr>
          <w:ins w:id="700" w:author="Meifang Zhu" w:date="2023-01-31T12:56:00Z"/>
        </w:rPr>
      </w:pPr>
      <w:ins w:id="701" w:author="Meifang Zhu" w:date="2023-01-31T12:56:00Z">
        <w:r>
          <w:t xml:space="preserve">    </w:t>
        </w:r>
        <w:proofErr w:type="spellStart"/>
        <w:r>
          <w:t>Mbs</w:t>
        </w:r>
        <w:r w:rsidRPr="004A5592">
          <w:t>GroupMsg</w:t>
        </w:r>
        <w:r>
          <w:t>Del</w:t>
        </w:r>
      </w:ins>
      <w:ins w:id="702" w:author="Huawei [Abdessamad] r1" w:date="2023-03-03T13:41:00Z">
        <w:r w:rsidR="004D636F">
          <w:t>Patch</w:t>
        </w:r>
      </w:ins>
      <w:proofErr w:type="spellEnd"/>
      <w:ins w:id="703" w:author="Meifang Zhu" w:date="2023-01-31T12:56:00Z">
        <w:r>
          <w:t>:</w:t>
        </w:r>
      </w:ins>
    </w:p>
    <w:p w14:paraId="1408E817" w14:textId="62B58C43" w:rsidR="00651002" w:rsidRDefault="00651002" w:rsidP="00651002">
      <w:pPr>
        <w:pStyle w:val="PL"/>
        <w:rPr>
          <w:ins w:id="704" w:author="Meifang Zhu" w:date="2023-01-31T12:56:00Z"/>
        </w:rPr>
      </w:pPr>
      <w:ins w:id="705" w:author="Meifang Zhu" w:date="2023-01-31T12:56:00Z">
        <w:r>
          <w:lastRenderedPageBreak/>
          <w:t xml:space="preserve">      description: </w:t>
        </w:r>
        <w:r>
          <w:rPr>
            <w:rFonts w:cs="Arial"/>
            <w:szCs w:val="18"/>
            <w:lang w:eastAsia="zh-CN"/>
          </w:rPr>
          <w:t xml:space="preserve">Represents </w:t>
        </w:r>
      </w:ins>
      <w:ins w:id="706" w:author="Huawei [Abdessamad] r1" w:date="2023-03-03T13:41:00Z">
        <w:r w:rsidR="00C659D7">
          <w:rPr>
            <w:rFonts w:cs="Arial"/>
            <w:szCs w:val="18"/>
            <w:lang w:eastAsia="zh-CN"/>
          </w:rPr>
          <w:t>the requested modifications to an existing MBS</w:t>
        </w:r>
      </w:ins>
      <w:ins w:id="707" w:author="Meifang Zhu" w:date="2023-01-31T12:56:00Z">
        <w:r>
          <w:rPr>
            <w:rFonts w:cs="Arial"/>
            <w:szCs w:val="18"/>
            <w:lang w:eastAsia="zh-CN"/>
          </w:rPr>
          <w:t xml:space="preserve"> </w:t>
        </w:r>
      </w:ins>
      <w:ins w:id="708" w:author="Huawei [Abdessamad] r1" w:date="2023-03-03T13:41:00Z">
        <w:r w:rsidR="00C659D7">
          <w:rPr>
            <w:rFonts w:cs="Arial"/>
            <w:szCs w:val="18"/>
            <w:lang w:eastAsia="zh-CN"/>
          </w:rPr>
          <w:t>G</w:t>
        </w:r>
      </w:ins>
      <w:ins w:id="709" w:author="Meifang Zhu" w:date="2023-01-31T12:56:00Z">
        <w:r>
          <w:rPr>
            <w:rFonts w:cs="Arial"/>
            <w:szCs w:val="18"/>
            <w:lang w:eastAsia="zh-CN"/>
          </w:rPr>
          <w:t xml:space="preserve">roup </w:t>
        </w:r>
      </w:ins>
      <w:ins w:id="710" w:author="Huawei [Abdessamad] r1" w:date="2023-03-03T13:41:00Z">
        <w:r w:rsidR="00C659D7">
          <w:rPr>
            <w:rFonts w:cs="Arial"/>
            <w:szCs w:val="18"/>
            <w:lang w:eastAsia="zh-CN"/>
          </w:rPr>
          <w:t>M</w:t>
        </w:r>
      </w:ins>
      <w:ins w:id="711" w:author="Meifang Zhu" w:date="2023-01-31T12:56:00Z">
        <w:r>
          <w:rPr>
            <w:rFonts w:cs="Arial"/>
            <w:szCs w:val="18"/>
            <w:lang w:eastAsia="zh-CN"/>
          </w:rPr>
          <w:t xml:space="preserve">essage </w:t>
        </w:r>
      </w:ins>
      <w:ins w:id="712" w:author="Huawei [Abdessamad] r1" w:date="2023-03-03T13:41:00Z">
        <w:r w:rsidR="00C659D7">
          <w:rPr>
            <w:rFonts w:cs="Arial"/>
            <w:szCs w:val="18"/>
            <w:lang w:eastAsia="zh-CN"/>
          </w:rPr>
          <w:t>D</w:t>
        </w:r>
      </w:ins>
      <w:ins w:id="713" w:author="Meifang Zhu" w:date="2023-01-31T12:56:00Z">
        <w:r>
          <w:rPr>
            <w:rFonts w:cs="Arial"/>
            <w:szCs w:val="18"/>
            <w:lang w:eastAsia="zh-CN"/>
          </w:rPr>
          <w:t>elivery.</w:t>
        </w:r>
      </w:ins>
    </w:p>
    <w:p w14:paraId="34BC8044" w14:textId="77777777" w:rsidR="00651002" w:rsidRDefault="00651002" w:rsidP="00651002">
      <w:pPr>
        <w:pStyle w:val="PL"/>
        <w:rPr>
          <w:ins w:id="714" w:author="Meifang Zhu" w:date="2023-01-31T12:56:00Z"/>
        </w:rPr>
      </w:pPr>
      <w:ins w:id="715" w:author="Meifang Zhu" w:date="2023-01-31T12:56:00Z">
        <w:r>
          <w:t xml:space="preserve">      type: object</w:t>
        </w:r>
      </w:ins>
    </w:p>
    <w:p w14:paraId="3E91763D" w14:textId="77777777" w:rsidR="00651002" w:rsidRDefault="00651002" w:rsidP="00651002">
      <w:pPr>
        <w:pStyle w:val="PL"/>
        <w:rPr>
          <w:ins w:id="716" w:author="Meifang Zhu" w:date="2023-01-31T12:56:00Z"/>
        </w:rPr>
      </w:pPr>
      <w:ins w:id="717" w:author="Meifang Zhu" w:date="2023-01-31T12:56:00Z">
        <w:r>
          <w:t xml:space="preserve">      properties:</w:t>
        </w:r>
      </w:ins>
    </w:p>
    <w:p w14:paraId="599D4BF9" w14:textId="77777777" w:rsidR="00651002" w:rsidRDefault="00651002" w:rsidP="00651002">
      <w:pPr>
        <w:pStyle w:val="PL"/>
        <w:rPr>
          <w:ins w:id="718" w:author="Meifang Zhu" w:date="2023-01-31T12:56:00Z"/>
        </w:rPr>
      </w:pPr>
      <w:ins w:id="719" w:author="Meifang Zhu" w:date="2023-01-31T12:56:00Z">
        <w:r>
          <w:t xml:space="preserve">        </w:t>
        </w:r>
        <w:proofErr w:type="spellStart"/>
        <w:r>
          <w:t>externalGroupId</w:t>
        </w:r>
        <w:proofErr w:type="spellEnd"/>
        <w:r>
          <w:t>:</w:t>
        </w:r>
      </w:ins>
    </w:p>
    <w:p w14:paraId="0278761D" w14:textId="77777777" w:rsidR="00651002" w:rsidRDefault="00651002" w:rsidP="00651002">
      <w:pPr>
        <w:pStyle w:val="PL"/>
        <w:rPr>
          <w:ins w:id="720" w:author="Meifang Zhu" w:date="2023-01-31T12:56:00Z"/>
        </w:rPr>
      </w:pPr>
      <w:ins w:id="721" w:author="Meifang Zhu" w:date="2023-01-31T12:56:00Z">
        <w:r>
          <w:t xml:space="preserve">          $ref: 'TS29122_CommonData.yaml#/components/schemas/</w:t>
        </w:r>
        <w:proofErr w:type="spellStart"/>
        <w:r>
          <w:t>ExternalGroupId</w:t>
        </w:r>
        <w:proofErr w:type="spellEnd"/>
        <w:r>
          <w:t>'</w:t>
        </w:r>
      </w:ins>
    </w:p>
    <w:p w14:paraId="2EA00517" w14:textId="77777777" w:rsidR="009C3140" w:rsidRDefault="009C3140" w:rsidP="009C3140">
      <w:pPr>
        <w:pStyle w:val="PL"/>
        <w:rPr>
          <w:ins w:id="722" w:author="Huawei [Abdessamad] r1" w:date="2023-03-03T13:42:00Z"/>
        </w:rPr>
      </w:pPr>
      <w:ins w:id="723" w:author="Huawei [Abdessamad] r1" w:date="2023-03-03T13:42:00Z">
        <w:r>
          <w:t xml:space="preserve">        </w:t>
        </w:r>
        <w:proofErr w:type="spellStart"/>
        <w:r>
          <w:t>mbsS</w:t>
        </w:r>
        <w:r w:rsidRPr="00A276AA">
          <w:t>ervArea</w:t>
        </w:r>
        <w:proofErr w:type="spellEnd"/>
        <w:r>
          <w:t>:</w:t>
        </w:r>
      </w:ins>
    </w:p>
    <w:p w14:paraId="4BF007C4" w14:textId="77777777" w:rsidR="009C3140" w:rsidRDefault="009C3140" w:rsidP="009C3140">
      <w:pPr>
        <w:pStyle w:val="PL"/>
        <w:rPr>
          <w:ins w:id="724" w:author="Huawei [Abdessamad] r1" w:date="2023-03-03T13:42:00Z"/>
        </w:rPr>
      </w:pPr>
      <w:ins w:id="725" w:author="Huawei [Abdessamad] r1" w:date="2023-03-03T13:42:00Z">
        <w:r>
          <w:t xml:space="preserve">          $ref: 'TS29571_CommonData.yaml#/components/schemas/</w:t>
        </w:r>
        <w:proofErr w:type="spellStart"/>
        <w:r w:rsidRPr="00A276AA">
          <w:t>MbsServiceArea</w:t>
        </w:r>
        <w:proofErr w:type="spellEnd"/>
        <w:r>
          <w:t>'</w:t>
        </w:r>
      </w:ins>
    </w:p>
    <w:p w14:paraId="5266BDD3" w14:textId="77777777" w:rsidR="009C3140" w:rsidRDefault="009C3140" w:rsidP="009C3140">
      <w:pPr>
        <w:pStyle w:val="PL"/>
        <w:rPr>
          <w:ins w:id="726" w:author="Huawei [Abdessamad] r1" w:date="2023-03-03T13:42:00Z"/>
        </w:rPr>
      </w:pPr>
      <w:ins w:id="727" w:author="Huawei [Abdessamad] r1" w:date="2023-03-03T13:42:00Z">
        <w:r>
          <w:t xml:space="preserve">        </w:t>
        </w:r>
        <w:proofErr w:type="spellStart"/>
        <w:r>
          <w:t>extMbsS</w:t>
        </w:r>
        <w:r w:rsidRPr="00A276AA">
          <w:t>ervArea</w:t>
        </w:r>
        <w:proofErr w:type="spellEnd"/>
        <w:r>
          <w:t>:</w:t>
        </w:r>
      </w:ins>
    </w:p>
    <w:p w14:paraId="4A8D1667" w14:textId="77777777" w:rsidR="009C3140" w:rsidRDefault="009C3140" w:rsidP="009C3140">
      <w:pPr>
        <w:pStyle w:val="PL"/>
        <w:rPr>
          <w:ins w:id="728" w:author="Huawei [Abdessamad] r1" w:date="2023-03-03T13:42:00Z"/>
        </w:rPr>
      </w:pPr>
      <w:ins w:id="729" w:author="Huawei [Abdessamad] r1" w:date="2023-03-03T13:42:00Z">
        <w:r>
          <w:t xml:space="preserve">          $ref: 'TS29571_CommonData.yaml#/components/schemas/</w:t>
        </w:r>
        <w:r w:rsidRPr="00E76DF1">
          <w:t>ExternalMbsServiceArea</w:t>
        </w:r>
        <w:r>
          <w:t>'</w:t>
        </w:r>
      </w:ins>
    </w:p>
    <w:p w14:paraId="21A14396" w14:textId="77777777" w:rsidR="009C3140" w:rsidRDefault="009C3140" w:rsidP="009C3140">
      <w:pPr>
        <w:pStyle w:val="PL"/>
        <w:rPr>
          <w:ins w:id="730" w:author="Huawei [Abdessamad] r1" w:date="2023-03-03T13:42:00Z"/>
        </w:rPr>
      </w:pPr>
      <w:ins w:id="731" w:author="Huawei [Abdessamad] r1" w:date="2023-03-03T13:42:00Z">
        <w:r>
          <w:t xml:space="preserve">        </w:t>
        </w:r>
        <w:proofErr w:type="spellStart"/>
        <w:r>
          <w:t>startTime</w:t>
        </w:r>
        <w:proofErr w:type="spellEnd"/>
        <w:r>
          <w:t>:</w:t>
        </w:r>
      </w:ins>
    </w:p>
    <w:p w14:paraId="42AAA6FC" w14:textId="77777777" w:rsidR="009C3140" w:rsidRDefault="009C3140" w:rsidP="009C3140">
      <w:pPr>
        <w:pStyle w:val="PL"/>
        <w:rPr>
          <w:ins w:id="732" w:author="Huawei [Abdessamad] r1" w:date="2023-03-03T13:42:00Z"/>
        </w:rPr>
      </w:pPr>
      <w:ins w:id="733" w:author="Huawei [Abdessamad] r1" w:date="2023-03-03T13:42:00Z">
        <w:r>
          <w:t xml:space="preserve">          $ref: 'TS29122_CommonData.yaml#/components/schemas/</w:t>
        </w:r>
        <w:proofErr w:type="spellStart"/>
        <w:r>
          <w:t>DateTime</w:t>
        </w:r>
        <w:proofErr w:type="spellEnd"/>
        <w:r>
          <w:t>'</w:t>
        </w:r>
      </w:ins>
    </w:p>
    <w:p w14:paraId="27D4F50E" w14:textId="77777777" w:rsidR="009C3140" w:rsidRDefault="009C3140" w:rsidP="009C3140">
      <w:pPr>
        <w:pStyle w:val="PL"/>
        <w:rPr>
          <w:ins w:id="734" w:author="Huawei [Abdessamad] r1" w:date="2023-03-03T13:42:00Z"/>
        </w:rPr>
      </w:pPr>
      <w:ins w:id="735" w:author="Huawei [Abdessamad] r1" w:date="2023-03-03T13:42:00Z">
        <w:r>
          <w:t xml:space="preserve">        </w:t>
        </w:r>
        <w:proofErr w:type="spellStart"/>
        <w:r>
          <w:t>stopTime</w:t>
        </w:r>
        <w:proofErr w:type="spellEnd"/>
        <w:r>
          <w:t>:</w:t>
        </w:r>
      </w:ins>
    </w:p>
    <w:p w14:paraId="2FC9D5F4" w14:textId="77777777" w:rsidR="009C3140" w:rsidRDefault="009C3140" w:rsidP="009C3140">
      <w:pPr>
        <w:pStyle w:val="PL"/>
        <w:rPr>
          <w:ins w:id="736" w:author="Huawei [Abdessamad] r1" w:date="2023-03-03T13:42:00Z"/>
        </w:rPr>
      </w:pPr>
      <w:ins w:id="737" w:author="Huawei [Abdessamad] r1" w:date="2023-03-03T13:42:00Z">
        <w:r>
          <w:t xml:space="preserve">          $ref: 'TS29122_CommonData.yaml#/components/schemas/</w:t>
        </w:r>
        <w:proofErr w:type="spellStart"/>
        <w:r>
          <w:t>DateTime</w:t>
        </w:r>
        <w:proofErr w:type="spellEnd"/>
        <w:r>
          <w:t>'</w:t>
        </w:r>
      </w:ins>
    </w:p>
    <w:p w14:paraId="6D21D07F" w14:textId="77777777" w:rsidR="009C3140" w:rsidRDefault="009C3140" w:rsidP="009C3140">
      <w:pPr>
        <w:pStyle w:val="PL"/>
        <w:rPr>
          <w:ins w:id="738" w:author="Huawei [Abdessamad] r1" w:date="2023-03-03T13:42:00Z"/>
        </w:rPr>
      </w:pPr>
      <w:ins w:id="739" w:author="Huawei [Abdessamad] r1" w:date="2023-03-03T13:42:00Z">
        <w:r>
          <w:t xml:space="preserve">        </w:t>
        </w:r>
        <w:proofErr w:type="spellStart"/>
        <w:r>
          <w:t>notifUri</w:t>
        </w:r>
        <w:proofErr w:type="spellEnd"/>
        <w:r>
          <w:t>:</w:t>
        </w:r>
      </w:ins>
    </w:p>
    <w:p w14:paraId="454896B1" w14:textId="77777777" w:rsidR="009C3140" w:rsidRDefault="009C3140" w:rsidP="009C3140">
      <w:pPr>
        <w:pStyle w:val="PL"/>
        <w:rPr>
          <w:ins w:id="740" w:author="Huawei [Abdessamad] r1" w:date="2023-03-03T13:42:00Z"/>
        </w:rPr>
      </w:pPr>
      <w:ins w:id="741" w:author="Huawei [Abdessamad] r1" w:date="2023-03-03T13:42:00Z">
        <w:r>
          <w:t xml:space="preserve">          $ref: 'TS29122_CommonData.yaml#/components/schemas/</w:t>
        </w:r>
        <w:r>
          <w:rPr>
            <w:lang w:eastAsia="zh-CN"/>
          </w:rPr>
          <w:t>Uri</w:t>
        </w:r>
        <w:r>
          <w:t>'</w:t>
        </w:r>
      </w:ins>
    </w:p>
    <w:p w14:paraId="7F09CF50" w14:textId="77777777" w:rsidR="000F6F3A" w:rsidRDefault="000F6F3A" w:rsidP="00651002">
      <w:pPr>
        <w:pStyle w:val="PL"/>
        <w:rPr>
          <w:ins w:id="742" w:author="Meifang Zhu" w:date="2023-01-31T12:56:00Z"/>
        </w:rPr>
      </w:pPr>
    </w:p>
    <w:p w14:paraId="6CDE0BFD" w14:textId="5BE1C2A7" w:rsidR="00651002" w:rsidRDefault="00651002" w:rsidP="00651002">
      <w:pPr>
        <w:pStyle w:val="PL"/>
        <w:rPr>
          <w:ins w:id="743" w:author="Meifang Zhu" w:date="2023-01-31T12:56:00Z"/>
        </w:rPr>
      </w:pPr>
      <w:ins w:id="744" w:author="Meifang Zhu" w:date="2023-01-31T12:56:00Z">
        <w:r>
          <w:t xml:space="preserve">    </w:t>
        </w:r>
        <w:proofErr w:type="spellStart"/>
        <w:r>
          <w:t>MbsGr</w:t>
        </w:r>
      </w:ins>
      <w:ins w:id="745" w:author="Meifang Zhu" w:date="2023-02-14T09:29:00Z">
        <w:r w:rsidR="001C2B9F">
          <w:t>o</w:t>
        </w:r>
      </w:ins>
      <w:ins w:id="746" w:author="Meifang Zhu" w:date="2023-01-31T12:56:00Z">
        <w:r>
          <w:t>upMsg</w:t>
        </w:r>
      </w:ins>
      <w:ins w:id="747" w:author="Huawei [Abdessamad]" w:date="2023-03-10T08:39:00Z">
        <w:r w:rsidR="005D14AA">
          <w:t>Del</w:t>
        </w:r>
      </w:ins>
      <w:ins w:id="748" w:author="Meifang Zhu" w:date="2023-01-31T12:56:00Z">
        <w:r>
          <w:t>StatusNotif</w:t>
        </w:r>
        <w:proofErr w:type="spellEnd"/>
        <w:r>
          <w:t>:</w:t>
        </w:r>
      </w:ins>
    </w:p>
    <w:p w14:paraId="1D7ECB12" w14:textId="4DED6A8D" w:rsidR="00651002" w:rsidRDefault="00651002" w:rsidP="00651002">
      <w:pPr>
        <w:pStyle w:val="PL"/>
        <w:rPr>
          <w:ins w:id="749" w:author="Meifang Zhu" w:date="2023-01-31T12:56:00Z"/>
        </w:rPr>
      </w:pPr>
      <w:ins w:id="750" w:author="Meifang Zhu" w:date="2023-01-31T12:56:00Z">
        <w:r>
          <w:t xml:space="preserve">      description: </w:t>
        </w:r>
        <w:r>
          <w:rPr>
            <w:rFonts w:cs="Arial"/>
            <w:szCs w:val="18"/>
            <w:lang w:eastAsia="zh-CN"/>
          </w:rPr>
          <w:t>Represents status notification information for a</w:t>
        </w:r>
      </w:ins>
      <w:ins w:id="751" w:author="Huawei [Abdessamad] r1" w:date="2023-03-03T13:42:00Z">
        <w:r w:rsidR="009C3140">
          <w:rPr>
            <w:rFonts w:cs="Arial"/>
            <w:szCs w:val="18"/>
            <w:lang w:eastAsia="zh-CN"/>
          </w:rPr>
          <w:t>n MBS</w:t>
        </w:r>
      </w:ins>
      <w:ins w:id="752" w:author="Meifang Zhu" w:date="2023-01-31T12:56:00Z">
        <w:r>
          <w:rPr>
            <w:rFonts w:cs="Arial"/>
            <w:szCs w:val="18"/>
            <w:lang w:eastAsia="zh-CN"/>
          </w:rPr>
          <w:t xml:space="preserve"> group message delivery</w:t>
        </w:r>
        <w:r w:rsidRPr="005D6073">
          <w:t>.</w:t>
        </w:r>
      </w:ins>
    </w:p>
    <w:p w14:paraId="24413A26" w14:textId="77777777" w:rsidR="00651002" w:rsidRDefault="00651002" w:rsidP="00651002">
      <w:pPr>
        <w:pStyle w:val="PL"/>
        <w:rPr>
          <w:ins w:id="753" w:author="Meifang Zhu" w:date="2023-01-31T12:56:00Z"/>
        </w:rPr>
      </w:pPr>
      <w:ins w:id="754" w:author="Meifang Zhu" w:date="2023-01-31T12:56:00Z">
        <w:r>
          <w:t xml:space="preserve">      type: object</w:t>
        </w:r>
      </w:ins>
    </w:p>
    <w:p w14:paraId="756077A7" w14:textId="77777777" w:rsidR="00651002" w:rsidRDefault="00651002" w:rsidP="00651002">
      <w:pPr>
        <w:pStyle w:val="PL"/>
        <w:rPr>
          <w:ins w:id="755" w:author="Meifang Zhu" w:date="2023-01-31T12:56:00Z"/>
        </w:rPr>
      </w:pPr>
      <w:ins w:id="756" w:author="Meifang Zhu" w:date="2023-01-31T12:56:00Z">
        <w:r>
          <w:t xml:space="preserve">      properties:</w:t>
        </w:r>
      </w:ins>
    </w:p>
    <w:p w14:paraId="3F1840E4" w14:textId="7F39F0E0" w:rsidR="00651002" w:rsidRDefault="00651002" w:rsidP="00651002">
      <w:pPr>
        <w:pStyle w:val="PL"/>
        <w:rPr>
          <w:ins w:id="757" w:author="Meifang Zhu" w:date="2023-01-31T12:56:00Z"/>
          <w:lang w:eastAsia="zh-CN"/>
        </w:rPr>
      </w:pPr>
      <w:ins w:id="758" w:author="Meifang Zhu" w:date="2023-01-31T12:56:00Z">
        <w:r>
          <w:rPr>
            <w:lang w:eastAsia="zh-CN"/>
          </w:rPr>
          <w:t xml:space="preserve">        </w:t>
        </w:r>
      </w:ins>
      <w:proofErr w:type="spellStart"/>
      <w:ins w:id="759" w:author="Huawei [Abdessamad] r1" w:date="2023-03-03T13:43:00Z">
        <w:r w:rsidR="008D7251">
          <w:rPr>
            <w:lang w:eastAsia="zh-CN"/>
          </w:rPr>
          <w:t>del</w:t>
        </w:r>
      </w:ins>
      <w:ins w:id="760" w:author="Meifang Zhu" w:date="2023-02-14T09:43:00Z">
        <w:r w:rsidR="00A80BD1">
          <w:rPr>
            <w:lang w:eastAsia="zh-CN"/>
          </w:rPr>
          <w:t>Status</w:t>
        </w:r>
      </w:ins>
      <w:proofErr w:type="spellEnd"/>
      <w:ins w:id="761" w:author="Meifang Zhu" w:date="2023-01-31T12:56:00Z">
        <w:r>
          <w:rPr>
            <w:lang w:eastAsia="zh-CN"/>
          </w:rPr>
          <w:t>:</w:t>
        </w:r>
      </w:ins>
    </w:p>
    <w:p w14:paraId="207E4738" w14:textId="77777777" w:rsidR="00651002" w:rsidRDefault="00651002" w:rsidP="00651002">
      <w:pPr>
        <w:pStyle w:val="PL"/>
        <w:rPr>
          <w:ins w:id="762" w:author="Meifang Zhu" w:date="2023-01-31T12:56:00Z"/>
        </w:rPr>
      </w:pPr>
      <w:ins w:id="763" w:author="Meifang Zhu" w:date="2023-01-31T12:56:00Z">
        <w:r>
          <w:t xml:space="preserve">          type: </w:t>
        </w:r>
        <w:proofErr w:type="spellStart"/>
        <w:r>
          <w:t>boolean</w:t>
        </w:r>
        <w:proofErr w:type="spellEnd"/>
      </w:ins>
    </w:p>
    <w:p w14:paraId="277EE166" w14:textId="77777777" w:rsidR="00651002" w:rsidRDefault="00651002" w:rsidP="00651002">
      <w:pPr>
        <w:pStyle w:val="PL"/>
        <w:rPr>
          <w:ins w:id="764" w:author="Meifang Zhu" w:date="2023-01-31T12:56:00Z"/>
        </w:rPr>
      </w:pPr>
      <w:ins w:id="765" w:author="Meifang Zhu" w:date="2023-01-31T12:56:00Z">
        <w:r>
          <w:t xml:space="preserve">      required:</w:t>
        </w:r>
      </w:ins>
    </w:p>
    <w:p w14:paraId="2B5DD1D6" w14:textId="5700748B" w:rsidR="00651002" w:rsidRDefault="00651002" w:rsidP="00651002">
      <w:pPr>
        <w:pStyle w:val="PL"/>
        <w:rPr>
          <w:ins w:id="766" w:author="Meifang Zhu" w:date="2023-02-14T09:15:00Z"/>
          <w:lang w:eastAsia="zh-CN"/>
        </w:rPr>
      </w:pPr>
      <w:ins w:id="767" w:author="Meifang Zhu" w:date="2023-01-31T12:56:00Z">
        <w:r>
          <w:t xml:space="preserve">        - </w:t>
        </w:r>
      </w:ins>
      <w:proofErr w:type="spellStart"/>
      <w:ins w:id="768" w:author="Huawei [Abdessamad] r1" w:date="2023-03-03T13:43:00Z">
        <w:r w:rsidR="008D7251">
          <w:rPr>
            <w:lang w:eastAsia="zh-CN"/>
          </w:rPr>
          <w:t>del</w:t>
        </w:r>
      </w:ins>
      <w:ins w:id="769" w:author="Meifang Zhu" w:date="2023-02-14T09:43:00Z">
        <w:r w:rsidR="00A80BD1">
          <w:rPr>
            <w:lang w:eastAsia="zh-CN"/>
          </w:rPr>
          <w:t>Status</w:t>
        </w:r>
      </w:ins>
      <w:proofErr w:type="spellEnd"/>
    </w:p>
    <w:p w14:paraId="68831DDF" w14:textId="77777777" w:rsidR="00644E93" w:rsidRDefault="00644E93" w:rsidP="00651002">
      <w:pPr>
        <w:pStyle w:val="PL"/>
        <w:rPr>
          <w:ins w:id="770" w:author="Meifang Zhu" w:date="2023-02-14T09:15:00Z"/>
          <w:lang w:eastAsia="zh-CN"/>
        </w:rPr>
      </w:pPr>
    </w:p>
    <w:p w14:paraId="187012A9" w14:textId="77777777" w:rsidR="00644E93" w:rsidRPr="00644E93" w:rsidRDefault="00644E93" w:rsidP="00644E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71" w:author="Meifang Zhu" w:date="2023-02-14T09:15:00Z"/>
          <w:rFonts w:ascii="Courier New" w:hAnsi="Courier New"/>
          <w:sz w:val="16"/>
          <w:lang w:eastAsia="en-GB"/>
        </w:rPr>
      </w:pPr>
      <w:ins w:id="772" w:author="Meifang Zhu" w:date="2023-02-14T09:15:00Z">
        <w:r w:rsidRPr="00644E93">
          <w:rPr>
            <w:rFonts w:ascii="Courier New" w:hAnsi="Courier New"/>
            <w:sz w:val="16"/>
            <w:lang w:eastAsia="en-GB"/>
          </w:rPr>
          <w:t># SIMPLE DATA TYPES</w:t>
        </w:r>
      </w:ins>
    </w:p>
    <w:p w14:paraId="1E88AF4B" w14:textId="77777777" w:rsidR="00644E93" w:rsidRPr="00644E93" w:rsidRDefault="00644E93" w:rsidP="00644E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73" w:author="Meifang Zhu" w:date="2023-02-14T09:15:00Z"/>
          <w:rFonts w:ascii="Courier New" w:hAnsi="Courier New"/>
          <w:sz w:val="16"/>
          <w:lang w:eastAsia="en-GB"/>
        </w:rPr>
      </w:pPr>
      <w:ins w:id="774" w:author="Meifang Zhu" w:date="2023-02-14T09:15:00Z">
        <w:r w:rsidRPr="00644E93">
          <w:rPr>
            <w:rFonts w:ascii="Courier New" w:hAnsi="Courier New"/>
            <w:sz w:val="16"/>
            <w:lang w:eastAsia="en-GB"/>
          </w:rPr>
          <w:t>#</w:t>
        </w:r>
      </w:ins>
    </w:p>
    <w:p w14:paraId="7CB9982D" w14:textId="77777777" w:rsidR="00644E93" w:rsidRPr="00644E93" w:rsidRDefault="00644E93" w:rsidP="00644E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75" w:author="Meifang Zhu" w:date="2023-02-14T09:15:00Z"/>
          <w:rFonts w:ascii="Courier New" w:hAnsi="Courier New"/>
          <w:sz w:val="16"/>
          <w:lang w:eastAsia="en-GB"/>
        </w:rPr>
      </w:pPr>
    </w:p>
    <w:p w14:paraId="770FDE92" w14:textId="77777777" w:rsidR="00644E93" w:rsidRPr="00644E93" w:rsidRDefault="00644E93" w:rsidP="00644E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76" w:author="Meifang Zhu" w:date="2023-02-14T09:15:00Z"/>
          <w:rFonts w:ascii="Courier New" w:hAnsi="Courier New"/>
          <w:sz w:val="16"/>
          <w:lang w:eastAsia="en-GB"/>
        </w:rPr>
      </w:pPr>
      <w:ins w:id="777" w:author="Meifang Zhu" w:date="2023-02-14T09:15:00Z">
        <w:r w:rsidRPr="00644E93">
          <w:rPr>
            <w:rFonts w:ascii="Courier New" w:hAnsi="Courier New"/>
            <w:sz w:val="16"/>
            <w:lang w:eastAsia="en-GB"/>
          </w:rPr>
          <w:t>#</w:t>
        </w:r>
      </w:ins>
    </w:p>
    <w:p w14:paraId="36DA7A5B" w14:textId="77777777" w:rsidR="00644E93" w:rsidRPr="00644E93" w:rsidRDefault="00644E93" w:rsidP="00644E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78" w:author="Meifang Zhu" w:date="2023-02-14T09:15:00Z"/>
          <w:rFonts w:ascii="Courier New" w:hAnsi="Courier New"/>
          <w:sz w:val="16"/>
          <w:lang w:eastAsia="en-GB"/>
        </w:rPr>
      </w:pPr>
      <w:ins w:id="779" w:author="Meifang Zhu" w:date="2023-02-14T09:15:00Z">
        <w:r w:rsidRPr="00644E93">
          <w:rPr>
            <w:rFonts w:ascii="Courier New" w:hAnsi="Courier New"/>
            <w:sz w:val="16"/>
            <w:lang w:eastAsia="en-GB"/>
          </w:rPr>
          <w:t># ENUMERATIONS</w:t>
        </w:r>
      </w:ins>
    </w:p>
    <w:p w14:paraId="6D6A07C6" w14:textId="77777777" w:rsidR="00644E93" w:rsidRDefault="00644E93" w:rsidP="00651002">
      <w:pPr>
        <w:pStyle w:val="PL"/>
        <w:rPr>
          <w:ins w:id="780" w:author="Meifang Zhu" w:date="2023-01-31T12:56:00Z"/>
        </w:rPr>
      </w:pPr>
    </w:p>
    <w:p w14:paraId="7134BC60" w14:textId="77777777" w:rsidR="00651002" w:rsidRPr="00651002" w:rsidRDefault="00651002" w:rsidP="006510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651002">
        <w:rPr>
          <w:noProof/>
          <w:color w:val="0000FF"/>
          <w:sz w:val="28"/>
          <w:szCs w:val="28"/>
        </w:rPr>
        <w:t>*** End of Changes ***</w:t>
      </w:r>
    </w:p>
    <w:sectPr w:rsidR="00651002" w:rsidRPr="0065100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474354" w14:textId="77777777" w:rsidR="00AF6F3C" w:rsidRDefault="00AF6F3C">
      <w:r>
        <w:separator/>
      </w:r>
    </w:p>
  </w:endnote>
  <w:endnote w:type="continuationSeparator" w:id="0">
    <w:p w14:paraId="15A70E97" w14:textId="77777777" w:rsidR="00AF6F3C" w:rsidRDefault="00AF6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68ECEA" w14:textId="77777777" w:rsidR="00AF6F3C" w:rsidRDefault="00AF6F3C">
      <w:r>
        <w:separator/>
      </w:r>
    </w:p>
  </w:footnote>
  <w:footnote w:type="continuationSeparator" w:id="0">
    <w:p w14:paraId="223FCEED" w14:textId="77777777" w:rsidR="00AF6F3C" w:rsidRDefault="00AF6F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4D636F" w:rsidRDefault="004D636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4D636F" w:rsidRDefault="004D636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4D636F" w:rsidRDefault="004D636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4D636F" w:rsidRDefault="004D636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2024084357">
    <w:abstractNumId w:val="2"/>
  </w:num>
  <w:num w:numId="2" w16cid:durableId="188106174">
    <w:abstractNumId w:val="1"/>
  </w:num>
  <w:num w:numId="3" w16cid:durableId="71797596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ifang Zhu">
    <w15:presenceInfo w15:providerId="AD" w15:userId="S::meifang.zhu@ericsson.com::aee365bb-65e8-4e0c-8d02-dab26490674c"/>
  </w15:person>
  <w15:person w15:author="Huawei [Abdessamad] r1">
    <w15:presenceInfo w15:providerId="None" w15:userId="Huawei [Abdessamad] r1"/>
  </w15:person>
  <w15:person w15:author="Huawei [Abdessamad]">
    <w15:presenceInfo w15:providerId="None" w15:userId="Huawei [Abdessamad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777"/>
    <w:rsid w:val="00003FC7"/>
    <w:rsid w:val="000064BE"/>
    <w:rsid w:val="0001342E"/>
    <w:rsid w:val="00013D67"/>
    <w:rsid w:val="0001727C"/>
    <w:rsid w:val="00022E4A"/>
    <w:rsid w:val="000362CB"/>
    <w:rsid w:val="00037B86"/>
    <w:rsid w:val="00051BDC"/>
    <w:rsid w:val="00060406"/>
    <w:rsid w:val="00061FE9"/>
    <w:rsid w:val="00064F94"/>
    <w:rsid w:val="00082DCF"/>
    <w:rsid w:val="00084EB0"/>
    <w:rsid w:val="00087FE4"/>
    <w:rsid w:val="000972FB"/>
    <w:rsid w:val="000A6022"/>
    <w:rsid w:val="000A6394"/>
    <w:rsid w:val="000B7FED"/>
    <w:rsid w:val="000C038A"/>
    <w:rsid w:val="000C6598"/>
    <w:rsid w:val="000C7C39"/>
    <w:rsid w:val="000D44B3"/>
    <w:rsid w:val="000F0BEE"/>
    <w:rsid w:val="000F3436"/>
    <w:rsid w:val="000F6F3A"/>
    <w:rsid w:val="001126F4"/>
    <w:rsid w:val="00141E5B"/>
    <w:rsid w:val="001445D8"/>
    <w:rsid w:val="00145D43"/>
    <w:rsid w:val="00156026"/>
    <w:rsid w:val="001654FD"/>
    <w:rsid w:val="00192C46"/>
    <w:rsid w:val="001A08B3"/>
    <w:rsid w:val="001A451B"/>
    <w:rsid w:val="001A7B60"/>
    <w:rsid w:val="001B1098"/>
    <w:rsid w:val="001B4C4F"/>
    <w:rsid w:val="001B52F0"/>
    <w:rsid w:val="001B7A65"/>
    <w:rsid w:val="001C0850"/>
    <w:rsid w:val="001C09B2"/>
    <w:rsid w:val="001C2B9F"/>
    <w:rsid w:val="001C36A2"/>
    <w:rsid w:val="001C42D7"/>
    <w:rsid w:val="001E41F3"/>
    <w:rsid w:val="001E5C4B"/>
    <w:rsid w:val="00215B52"/>
    <w:rsid w:val="00221467"/>
    <w:rsid w:val="00225242"/>
    <w:rsid w:val="0022710D"/>
    <w:rsid w:val="00244FBD"/>
    <w:rsid w:val="00251554"/>
    <w:rsid w:val="0026004D"/>
    <w:rsid w:val="00260812"/>
    <w:rsid w:val="002640DD"/>
    <w:rsid w:val="002671E8"/>
    <w:rsid w:val="0026721A"/>
    <w:rsid w:val="00275D12"/>
    <w:rsid w:val="00284FEB"/>
    <w:rsid w:val="002860C4"/>
    <w:rsid w:val="002A1AB5"/>
    <w:rsid w:val="002B0882"/>
    <w:rsid w:val="002B1019"/>
    <w:rsid w:val="002B5741"/>
    <w:rsid w:val="002C482F"/>
    <w:rsid w:val="002E472E"/>
    <w:rsid w:val="00305409"/>
    <w:rsid w:val="00311E03"/>
    <w:rsid w:val="00337A78"/>
    <w:rsid w:val="00346AE3"/>
    <w:rsid w:val="00360647"/>
    <w:rsid w:val="003609EF"/>
    <w:rsid w:val="0036231A"/>
    <w:rsid w:val="0036446C"/>
    <w:rsid w:val="00372642"/>
    <w:rsid w:val="00374DD4"/>
    <w:rsid w:val="0037557B"/>
    <w:rsid w:val="00381C98"/>
    <w:rsid w:val="00393472"/>
    <w:rsid w:val="0039455C"/>
    <w:rsid w:val="00396034"/>
    <w:rsid w:val="003B5966"/>
    <w:rsid w:val="003D0FB1"/>
    <w:rsid w:val="003D13E7"/>
    <w:rsid w:val="003D2791"/>
    <w:rsid w:val="003D442F"/>
    <w:rsid w:val="003E1A36"/>
    <w:rsid w:val="003E4CEE"/>
    <w:rsid w:val="003F7321"/>
    <w:rsid w:val="00410371"/>
    <w:rsid w:val="004242F1"/>
    <w:rsid w:val="00427546"/>
    <w:rsid w:val="00427E3F"/>
    <w:rsid w:val="004345AC"/>
    <w:rsid w:val="00453FC3"/>
    <w:rsid w:val="004A2CE7"/>
    <w:rsid w:val="004A5592"/>
    <w:rsid w:val="004A7F44"/>
    <w:rsid w:val="004B131F"/>
    <w:rsid w:val="004B46BD"/>
    <w:rsid w:val="004B4EED"/>
    <w:rsid w:val="004B6BEB"/>
    <w:rsid w:val="004B75B7"/>
    <w:rsid w:val="004C08FF"/>
    <w:rsid w:val="004C10FF"/>
    <w:rsid w:val="004D636F"/>
    <w:rsid w:val="004F28AE"/>
    <w:rsid w:val="00511AE0"/>
    <w:rsid w:val="005141D9"/>
    <w:rsid w:val="0051580D"/>
    <w:rsid w:val="00517B47"/>
    <w:rsid w:val="005276A3"/>
    <w:rsid w:val="00547111"/>
    <w:rsid w:val="005516F0"/>
    <w:rsid w:val="00560938"/>
    <w:rsid w:val="00562A1F"/>
    <w:rsid w:val="0056312F"/>
    <w:rsid w:val="00592D74"/>
    <w:rsid w:val="00593964"/>
    <w:rsid w:val="00597A4A"/>
    <w:rsid w:val="005B7FBF"/>
    <w:rsid w:val="005D14AA"/>
    <w:rsid w:val="005E2C44"/>
    <w:rsid w:val="00606DDC"/>
    <w:rsid w:val="006113D4"/>
    <w:rsid w:val="00620A98"/>
    <w:rsid w:val="00621188"/>
    <w:rsid w:val="006257ED"/>
    <w:rsid w:val="00644E93"/>
    <w:rsid w:val="006460D9"/>
    <w:rsid w:val="00651002"/>
    <w:rsid w:val="00653DE4"/>
    <w:rsid w:val="00665C47"/>
    <w:rsid w:val="00675F7F"/>
    <w:rsid w:val="006767D4"/>
    <w:rsid w:val="00683B10"/>
    <w:rsid w:val="00695808"/>
    <w:rsid w:val="006B46FB"/>
    <w:rsid w:val="006B5EC9"/>
    <w:rsid w:val="006C34D8"/>
    <w:rsid w:val="006C43BC"/>
    <w:rsid w:val="006E21FB"/>
    <w:rsid w:val="006F65BA"/>
    <w:rsid w:val="006F6613"/>
    <w:rsid w:val="00702B0E"/>
    <w:rsid w:val="00716E2F"/>
    <w:rsid w:val="00731B68"/>
    <w:rsid w:val="00780419"/>
    <w:rsid w:val="00780D89"/>
    <w:rsid w:val="007878C2"/>
    <w:rsid w:val="00791B70"/>
    <w:rsid w:val="00792342"/>
    <w:rsid w:val="007977A8"/>
    <w:rsid w:val="007A18E6"/>
    <w:rsid w:val="007B512A"/>
    <w:rsid w:val="007C2097"/>
    <w:rsid w:val="007D6A07"/>
    <w:rsid w:val="007F7259"/>
    <w:rsid w:val="008040A8"/>
    <w:rsid w:val="00806217"/>
    <w:rsid w:val="008279FA"/>
    <w:rsid w:val="008560F5"/>
    <w:rsid w:val="008607F4"/>
    <w:rsid w:val="008626E7"/>
    <w:rsid w:val="00870EE7"/>
    <w:rsid w:val="00876055"/>
    <w:rsid w:val="008863B9"/>
    <w:rsid w:val="008A45A6"/>
    <w:rsid w:val="008D3CCC"/>
    <w:rsid w:val="008D7251"/>
    <w:rsid w:val="008F3789"/>
    <w:rsid w:val="008F686C"/>
    <w:rsid w:val="0091481F"/>
    <w:rsid w:val="009148DE"/>
    <w:rsid w:val="0092425F"/>
    <w:rsid w:val="00924885"/>
    <w:rsid w:val="00941E30"/>
    <w:rsid w:val="0094646F"/>
    <w:rsid w:val="00966D5C"/>
    <w:rsid w:val="009777D9"/>
    <w:rsid w:val="00991B88"/>
    <w:rsid w:val="00994AAB"/>
    <w:rsid w:val="009A288B"/>
    <w:rsid w:val="009A5753"/>
    <w:rsid w:val="009A579D"/>
    <w:rsid w:val="009C3140"/>
    <w:rsid w:val="009C5A5D"/>
    <w:rsid w:val="009E3297"/>
    <w:rsid w:val="009E71FA"/>
    <w:rsid w:val="009F33BE"/>
    <w:rsid w:val="009F734F"/>
    <w:rsid w:val="00A01D8B"/>
    <w:rsid w:val="00A06DED"/>
    <w:rsid w:val="00A246B6"/>
    <w:rsid w:val="00A276AA"/>
    <w:rsid w:val="00A307A5"/>
    <w:rsid w:val="00A35725"/>
    <w:rsid w:val="00A35A7E"/>
    <w:rsid w:val="00A47E70"/>
    <w:rsid w:val="00A50CF0"/>
    <w:rsid w:val="00A55825"/>
    <w:rsid w:val="00A667EF"/>
    <w:rsid w:val="00A704F3"/>
    <w:rsid w:val="00A7671C"/>
    <w:rsid w:val="00A773BE"/>
    <w:rsid w:val="00A80BD1"/>
    <w:rsid w:val="00A820AC"/>
    <w:rsid w:val="00A82475"/>
    <w:rsid w:val="00A82FDF"/>
    <w:rsid w:val="00AA1787"/>
    <w:rsid w:val="00AA2CBC"/>
    <w:rsid w:val="00AB3CF5"/>
    <w:rsid w:val="00AC3B07"/>
    <w:rsid w:val="00AC5820"/>
    <w:rsid w:val="00AD1CD8"/>
    <w:rsid w:val="00AE2BA0"/>
    <w:rsid w:val="00AE37BF"/>
    <w:rsid w:val="00AF4209"/>
    <w:rsid w:val="00AF6F3C"/>
    <w:rsid w:val="00B258BB"/>
    <w:rsid w:val="00B31802"/>
    <w:rsid w:val="00B33D6B"/>
    <w:rsid w:val="00B54EB2"/>
    <w:rsid w:val="00B62003"/>
    <w:rsid w:val="00B67B97"/>
    <w:rsid w:val="00B734E4"/>
    <w:rsid w:val="00B82169"/>
    <w:rsid w:val="00B83C2F"/>
    <w:rsid w:val="00B90263"/>
    <w:rsid w:val="00B968C8"/>
    <w:rsid w:val="00BA0AB5"/>
    <w:rsid w:val="00BA3EC5"/>
    <w:rsid w:val="00BA51D9"/>
    <w:rsid w:val="00BB5DFC"/>
    <w:rsid w:val="00BB7DD9"/>
    <w:rsid w:val="00BD00B7"/>
    <w:rsid w:val="00BD279D"/>
    <w:rsid w:val="00BD283F"/>
    <w:rsid w:val="00BD6BB8"/>
    <w:rsid w:val="00BE2662"/>
    <w:rsid w:val="00BE6DC4"/>
    <w:rsid w:val="00C16513"/>
    <w:rsid w:val="00C22AF9"/>
    <w:rsid w:val="00C260DA"/>
    <w:rsid w:val="00C26784"/>
    <w:rsid w:val="00C322FE"/>
    <w:rsid w:val="00C32764"/>
    <w:rsid w:val="00C353F8"/>
    <w:rsid w:val="00C40504"/>
    <w:rsid w:val="00C47C66"/>
    <w:rsid w:val="00C659D7"/>
    <w:rsid w:val="00C66BA2"/>
    <w:rsid w:val="00C7342E"/>
    <w:rsid w:val="00C870F6"/>
    <w:rsid w:val="00C95985"/>
    <w:rsid w:val="00CA0F67"/>
    <w:rsid w:val="00CB35DE"/>
    <w:rsid w:val="00CC5026"/>
    <w:rsid w:val="00CC68D0"/>
    <w:rsid w:val="00CC6AEE"/>
    <w:rsid w:val="00D03F9A"/>
    <w:rsid w:val="00D06D51"/>
    <w:rsid w:val="00D077C2"/>
    <w:rsid w:val="00D178CE"/>
    <w:rsid w:val="00D2070E"/>
    <w:rsid w:val="00D24991"/>
    <w:rsid w:val="00D32821"/>
    <w:rsid w:val="00D50255"/>
    <w:rsid w:val="00D54332"/>
    <w:rsid w:val="00D66520"/>
    <w:rsid w:val="00D67311"/>
    <w:rsid w:val="00D704B9"/>
    <w:rsid w:val="00D84AE9"/>
    <w:rsid w:val="00D90418"/>
    <w:rsid w:val="00D90CDC"/>
    <w:rsid w:val="00DA1530"/>
    <w:rsid w:val="00DD08A0"/>
    <w:rsid w:val="00DE34CF"/>
    <w:rsid w:val="00DE3DA1"/>
    <w:rsid w:val="00DF03D2"/>
    <w:rsid w:val="00DF1BA4"/>
    <w:rsid w:val="00E02CD8"/>
    <w:rsid w:val="00E03EA9"/>
    <w:rsid w:val="00E07F1F"/>
    <w:rsid w:val="00E13F3D"/>
    <w:rsid w:val="00E34898"/>
    <w:rsid w:val="00E40CFF"/>
    <w:rsid w:val="00E76DF1"/>
    <w:rsid w:val="00EA65AF"/>
    <w:rsid w:val="00EB09B7"/>
    <w:rsid w:val="00EB5EDA"/>
    <w:rsid w:val="00ED5040"/>
    <w:rsid w:val="00EE7D7C"/>
    <w:rsid w:val="00F25D98"/>
    <w:rsid w:val="00F300FB"/>
    <w:rsid w:val="00F4456F"/>
    <w:rsid w:val="00F70A5E"/>
    <w:rsid w:val="00F7164D"/>
    <w:rsid w:val="00F83089"/>
    <w:rsid w:val="00F92F6E"/>
    <w:rsid w:val="00F934CB"/>
    <w:rsid w:val="00FB0ED2"/>
    <w:rsid w:val="00FB6386"/>
    <w:rsid w:val="00FC083E"/>
    <w:rsid w:val="00FC7977"/>
    <w:rsid w:val="00FE06B4"/>
    <w:rsid w:val="00FE7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rsid w:val="005516F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E02CD8"/>
    <w:rPr>
      <w:rFonts w:ascii="Courier New" w:hAnsi="Courier New"/>
      <w:sz w:val="16"/>
      <w:lang w:val="en-GB" w:eastAsia="en-US"/>
    </w:rPr>
  </w:style>
  <w:style w:type="paragraph" w:styleId="Revision">
    <w:name w:val="Revision"/>
    <w:hidden/>
    <w:uiPriority w:val="99"/>
    <w:semiHidden/>
    <w:rsid w:val="00644E93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8560F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E29499-CADE-4E53-A14A-566F964D4B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6</Pages>
  <Words>1004</Words>
  <Characters>13665</Characters>
  <Application>Microsoft Office Word</Application>
  <DocSecurity>0</DocSecurity>
  <Lines>113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14640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Tomas Holmström</cp:lastModifiedBy>
  <cp:revision>2</cp:revision>
  <cp:lastPrinted>1899-12-31T23:00:00Z</cp:lastPrinted>
  <dcterms:created xsi:type="dcterms:W3CDTF">2023-03-10T12:52:00Z</dcterms:created>
  <dcterms:modified xsi:type="dcterms:W3CDTF">2023-03-10T12:52:00Z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